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E071B0">
        <w:rPr>
          <w:rFonts w:cs="Arial"/>
          <w:b/>
          <w:sz w:val="24"/>
          <w:szCs w:val="24"/>
        </w:rPr>
        <w:t>1</w:t>
      </w:r>
      <w:r>
        <w:rPr>
          <w:rFonts w:eastAsia="宋体" w:cs="Arial"/>
          <w:b/>
          <w:sz w:val="24"/>
          <w:szCs w:val="24"/>
          <w:lang w:eastAsia="zh-CN"/>
        </w:rPr>
        <w:t>-e</w:t>
      </w:r>
      <w:r w:rsidRPr="007D3E81">
        <w:rPr>
          <w:rFonts w:cs="Arial"/>
          <w:b/>
          <w:sz w:val="24"/>
          <w:szCs w:val="24"/>
        </w:rPr>
        <w:tab/>
      </w:r>
      <w:r w:rsidRPr="00FC1002">
        <w:rPr>
          <w:rFonts w:cs="Arial"/>
          <w:b/>
          <w:sz w:val="24"/>
          <w:szCs w:val="24"/>
        </w:rPr>
        <w:t>R3-</w:t>
      </w:r>
      <w:r w:rsidR="0054405C" w:rsidRPr="0054405C">
        <w:rPr>
          <w:rFonts w:eastAsia="宋体" w:cs="Arial"/>
          <w:b/>
          <w:sz w:val="24"/>
          <w:szCs w:val="24"/>
          <w:lang w:eastAsia="zh-CN"/>
        </w:rPr>
        <w:t>210510</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134683" w:rsidRPr="00946759">
        <w:rPr>
          <w:rFonts w:ascii="Arial" w:eastAsia="MS Mincho" w:hAnsi="Arial" w:cs="Arial"/>
          <w:b/>
          <w:sz w:val="24"/>
          <w:szCs w:val="24"/>
        </w:rPr>
        <w:t>25 January – 4 February 2021</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15.2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Pr>
          <w:rFonts w:ascii="Arial" w:hAnsi="Arial"/>
          <w:sz w:val="24"/>
        </w:rPr>
        <w:t>Discussion on</w:t>
      </w:r>
      <w:r w:rsidR="00BC11EB" w:rsidRPr="00BC11EB">
        <w:t xml:space="preserve"> </w:t>
      </w:r>
      <w:r w:rsidR="00A71CEE">
        <w:rPr>
          <w:rFonts w:ascii="Arial" w:hAnsi="Arial"/>
          <w:sz w:val="24"/>
        </w:rPr>
        <w:t xml:space="preserve">RAN visible </w:t>
      </w:r>
      <w:proofErr w:type="spellStart"/>
      <w:r w:rsidR="00A71CEE">
        <w:rPr>
          <w:rFonts w:ascii="Arial" w:hAnsi="Arial"/>
          <w:sz w:val="24"/>
        </w:rPr>
        <w:t>QoE</w:t>
      </w:r>
      <w:proofErr w:type="spellEnd"/>
      <w:r w:rsidR="00A71CEE">
        <w:rPr>
          <w:rFonts w:ascii="Arial" w:hAnsi="Arial"/>
          <w:sz w:val="24"/>
        </w:rPr>
        <w:t xml:space="preserve"> and RAN triggered</w:t>
      </w:r>
      <w:r w:rsidR="00134683">
        <w:rPr>
          <w:rFonts w:ascii="Arial" w:hAnsi="Arial"/>
          <w:sz w:val="24"/>
        </w:rPr>
        <w:t xml:space="preserve"> QMC</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D40B0" w:rsidRPr="004E0E7C">
        <w:rPr>
          <w:rFonts w:ascii="Arial" w:hAnsi="Arial"/>
          <w:sz w:val="24"/>
          <w:lang w:eastAsia="zh-CN"/>
        </w:rPr>
        <w:t>Approval</w:t>
      </w:r>
    </w:p>
    <w:p w:rsidR="00A91319" w:rsidRPr="00FD47F0" w:rsidRDefault="00A91319" w:rsidP="00A91319">
      <w:pPr>
        <w:pStyle w:val="1"/>
        <w:rPr>
          <w:rFonts w:eastAsia="宋体"/>
          <w:lang w:eastAsia="zh-CN"/>
        </w:rPr>
      </w:pPr>
      <w:r w:rsidRPr="00FD47F0">
        <w:t>Introduction</w:t>
      </w:r>
    </w:p>
    <w:p w:rsidR="00AC239E" w:rsidRDefault="00567814" w:rsidP="00A91319">
      <w:pPr>
        <w:spacing w:before="180"/>
      </w:pPr>
      <w:r>
        <w:t xml:space="preserve">In RAN3 </w:t>
      </w:r>
      <w:r w:rsidR="00AC239E">
        <w:t>1</w:t>
      </w:r>
      <w:r w:rsidR="00956210">
        <w:t>10</w:t>
      </w:r>
      <w:r w:rsidR="00AC239E">
        <w:t xml:space="preserve">E </w:t>
      </w:r>
      <w:r>
        <w:t>Meeting, RAN3 had below</w:t>
      </w:r>
      <w:r w:rsidR="00AC239E">
        <w:t xml:space="preserve"> agreements on NR </w:t>
      </w:r>
      <w:proofErr w:type="spellStart"/>
      <w:r w:rsidR="00AC239E">
        <w:t>QoE</w:t>
      </w:r>
      <w:proofErr w:type="spellEnd"/>
      <w:r w:rsidR="00AC239E">
        <w:t xml:space="preserve">. </w:t>
      </w:r>
    </w:p>
    <w:p w:rsidR="00FC789A" w:rsidRPr="00FC789A" w:rsidRDefault="00FC789A" w:rsidP="00FC789A">
      <w:pPr>
        <w:overflowPunct/>
        <w:autoSpaceDE/>
        <w:autoSpaceDN/>
        <w:adjustRightInd/>
        <w:spacing w:after="0" w:line="276" w:lineRule="auto"/>
        <w:textAlignment w:val="auto"/>
        <w:rPr>
          <w:rFonts w:ascii="Calibri" w:eastAsia="Calibri" w:hAnsi="Calibri" w:cs="Calibri"/>
          <w:iCs/>
          <w:color w:val="00B050"/>
          <w:sz w:val="16"/>
          <w:szCs w:val="16"/>
          <w:lang w:val="en-US" w:eastAsia="zh-CN"/>
        </w:rPr>
      </w:pPr>
      <w:r w:rsidRPr="00FC789A">
        <w:rPr>
          <w:rFonts w:ascii="Calibri" w:eastAsia="Calibri" w:hAnsi="Calibri" w:cs="Calibri"/>
          <w:iCs/>
          <w:color w:val="00B050"/>
          <w:sz w:val="16"/>
          <w:szCs w:val="16"/>
          <w:lang w:val="en-US" w:eastAsia="zh-CN"/>
        </w:rPr>
        <w:t>Discuss event- and time-based measurement triggering and stopping, as well as measurement triggering by RAN.</w:t>
      </w:r>
    </w:p>
    <w:p w:rsidR="00FC789A" w:rsidRPr="00FC789A" w:rsidRDefault="00FC789A" w:rsidP="00FC789A">
      <w:pPr>
        <w:overflowPunct/>
        <w:autoSpaceDE/>
        <w:autoSpaceDN/>
        <w:adjustRightInd/>
        <w:spacing w:after="0" w:line="276" w:lineRule="auto"/>
        <w:textAlignment w:val="auto"/>
        <w:rPr>
          <w:rFonts w:ascii="Calibri" w:eastAsia="Calibri" w:hAnsi="Calibri" w:cs="Calibri"/>
          <w:iCs/>
          <w:color w:val="00B050"/>
          <w:sz w:val="16"/>
          <w:szCs w:val="16"/>
          <w:lang w:val="en-US" w:eastAsia="zh-CN"/>
        </w:rPr>
      </w:pPr>
      <w:r w:rsidRPr="00FC789A">
        <w:rPr>
          <w:rFonts w:ascii="Calibri" w:eastAsia="Calibri" w:hAnsi="Calibri" w:cs="Calibri"/>
          <w:iCs/>
          <w:color w:val="00B050"/>
          <w:sz w:val="16"/>
          <w:szCs w:val="16"/>
          <w:lang w:val="en-US" w:eastAsia="zh-CN"/>
        </w:rPr>
        <w:t>Take</w:t>
      </w:r>
      <w:r w:rsidRPr="00FC789A">
        <w:rPr>
          <w:rFonts w:ascii="CG Times (WN)" w:eastAsia="Calibri" w:hAnsi="CG Times (WN)"/>
          <w:sz w:val="22"/>
          <w:szCs w:val="22"/>
          <w:lang w:val="en-US" w:eastAsia="zh-CN"/>
        </w:rPr>
        <w:t xml:space="preserve"> </w:t>
      </w:r>
      <w:r w:rsidRPr="00FC789A">
        <w:rPr>
          <w:rFonts w:ascii="Calibri" w:eastAsia="Calibri" w:hAnsi="Calibri" w:cs="Calibri"/>
          <w:iCs/>
          <w:color w:val="00B050"/>
          <w:sz w:val="16"/>
          <w:szCs w:val="16"/>
          <w:lang w:val="en-US" w:eastAsia="zh-CN"/>
        </w:rPr>
        <w:t xml:space="preserve">RAN visibility of some </w:t>
      </w:r>
      <w:proofErr w:type="spellStart"/>
      <w:r w:rsidRPr="00FC789A">
        <w:rPr>
          <w:rFonts w:ascii="Calibri" w:eastAsia="Calibri" w:hAnsi="Calibri" w:cs="Calibri"/>
          <w:iCs/>
          <w:color w:val="00B050"/>
          <w:sz w:val="16"/>
          <w:szCs w:val="16"/>
          <w:lang w:val="en-US" w:eastAsia="zh-CN"/>
        </w:rPr>
        <w:t>QoE</w:t>
      </w:r>
      <w:proofErr w:type="spellEnd"/>
      <w:r w:rsidRPr="00FC789A">
        <w:rPr>
          <w:rFonts w:ascii="Calibri" w:eastAsia="Calibri" w:hAnsi="Calibri" w:cs="Calibri"/>
          <w:iCs/>
          <w:color w:val="00B050"/>
          <w:sz w:val="16"/>
          <w:szCs w:val="16"/>
          <w:lang w:val="en-US" w:eastAsia="zh-CN"/>
        </w:rPr>
        <w:t xml:space="preserve"> information may be useful - to be confirmed in next meeting</w:t>
      </w:r>
    </w:p>
    <w:p w:rsidR="00FC789A" w:rsidRPr="00FC789A" w:rsidRDefault="00FC789A" w:rsidP="00FC789A">
      <w:pPr>
        <w:overflowPunct/>
        <w:autoSpaceDE/>
        <w:autoSpaceDN/>
        <w:adjustRightInd/>
        <w:spacing w:after="0" w:line="276" w:lineRule="auto"/>
        <w:textAlignment w:val="auto"/>
        <w:rPr>
          <w:rFonts w:ascii="Calibri" w:eastAsia="Calibri" w:hAnsi="Calibri" w:cs="Calibri"/>
          <w:iCs/>
          <w:color w:val="00B050"/>
          <w:sz w:val="16"/>
          <w:szCs w:val="16"/>
          <w:lang w:val="en-US" w:eastAsia="zh-CN"/>
        </w:rPr>
      </w:pPr>
      <w:r w:rsidRPr="00FC789A">
        <w:rPr>
          <w:rFonts w:ascii="Calibri" w:eastAsia="Calibri" w:hAnsi="Calibri" w:cs="Calibri"/>
          <w:iCs/>
          <w:color w:val="00B050"/>
          <w:sz w:val="16"/>
          <w:szCs w:val="16"/>
          <w:lang w:val="en-US" w:eastAsia="zh-CN"/>
        </w:rPr>
        <w:t xml:space="preserve">Study the solution for </w:t>
      </w:r>
      <w:proofErr w:type="spellStart"/>
      <w:r w:rsidRPr="00FC789A">
        <w:rPr>
          <w:rFonts w:ascii="Calibri" w:eastAsia="Calibri" w:hAnsi="Calibri" w:cs="Calibri"/>
          <w:iCs/>
          <w:color w:val="00B050"/>
          <w:sz w:val="16"/>
          <w:szCs w:val="16"/>
          <w:lang w:val="en-US" w:eastAsia="zh-CN"/>
        </w:rPr>
        <w:t>QoE</w:t>
      </w:r>
      <w:proofErr w:type="spellEnd"/>
      <w:r w:rsidRPr="00FC789A">
        <w:rPr>
          <w:rFonts w:ascii="Calibri" w:eastAsia="Calibri" w:hAnsi="Calibri" w:cs="Calibri"/>
          <w:iCs/>
          <w:color w:val="00B050"/>
          <w:sz w:val="16"/>
          <w:szCs w:val="16"/>
          <w:lang w:val="en-US" w:eastAsia="zh-CN"/>
        </w:rPr>
        <w:t xml:space="preserve"> awareness:</w:t>
      </w:r>
    </w:p>
    <w:p w:rsidR="00FC789A" w:rsidRPr="00FC789A" w:rsidRDefault="00FC789A" w:rsidP="00FC789A">
      <w:pPr>
        <w:overflowPunct/>
        <w:autoSpaceDE/>
        <w:autoSpaceDN/>
        <w:adjustRightInd/>
        <w:spacing w:after="0" w:line="276" w:lineRule="auto"/>
        <w:textAlignment w:val="auto"/>
        <w:rPr>
          <w:rFonts w:ascii="Calibri" w:eastAsia="Calibri" w:hAnsi="Calibri" w:cs="Calibri"/>
          <w:iCs/>
          <w:color w:val="00B050"/>
          <w:sz w:val="16"/>
          <w:szCs w:val="16"/>
          <w:lang w:val="en-US" w:eastAsia="zh-CN"/>
        </w:rPr>
      </w:pPr>
      <w:r w:rsidRPr="00FC789A">
        <w:rPr>
          <w:rFonts w:ascii="Calibri" w:eastAsia="Calibri" w:hAnsi="Calibri" w:cs="Calibri"/>
          <w:iCs/>
          <w:color w:val="00B050"/>
          <w:sz w:val="16"/>
          <w:szCs w:val="16"/>
          <w:lang w:val="en-US" w:eastAsia="zh-CN"/>
        </w:rPr>
        <w:t xml:space="preserve">- Type 1: </w:t>
      </w:r>
      <w:proofErr w:type="spellStart"/>
      <w:r w:rsidRPr="00FC789A">
        <w:rPr>
          <w:rFonts w:ascii="Calibri" w:eastAsia="Calibri" w:hAnsi="Calibri" w:cs="Calibri"/>
          <w:iCs/>
          <w:color w:val="00B050"/>
          <w:sz w:val="16"/>
          <w:szCs w:val="16"/>
          <w:lang w:val="en-US" w:eastAsia="zh-CN"/>
        </w:rPr>
        <w:t>gNB</w:t>
      </w:r>
      <w:proofErr w:type="spellEnd"/>
      <w:r w:rsidRPr="00FC789A">
        <w:rPr>
          <w:rFonts w:ascii="Calibri" w:eastAsia="Calibri" w:hAnsi="Calibri" w:cs="Calibri"/>
          <w:iCs/>
          <w:color w:val="00B050"/>
          <w:sz w:val="16"/>
          <w:szCs w:val="16"/>
          <w:lang w:val="en-US" w:eastAsia="zh-CN"/>
        </w:rPr>
        <w:t xml:space="preserve"> understands </w:t>
      </w:r>
      <w:proofErr w:type="spellStart"/>
      <w:r w:rsidRPr="00FC789A">
        <w:rPr>
          <w:rFonts w:ascii="Calibri" w:eastAsia="Calibri" w:hAnsi="Calibri" w:cs="Calibri"/>
          <w:iCs/>
          <w:color w:val="00B050"/>
          <w:sz w:val="16"/>
          <w:szCs w:val="16"/>
          <w:lang w:val="en-US" w:eastAsia="zh-CN"/>
        </w:rPr>
        <w:t>QoE</w:t>
      </w:r>
      <w:proofErr w:type="spellEnd"/>
      <w:r w:rsidRPr="00FC789A">
        <w:rPr>
          <w:rFonts w:ascii="Calibri" w:eastAsia="Calibri" w:hAnsi="Calibri" w:cs="Calibri"/>
          <w:iCs/>
          <w:color w:val="00B050"/>
          <w:sz w:val="16"/>
          <w:szCs w:val="16"/>
          <w:lang w:val="en-US" w:eastAsia="zh-CN"/>
        </w:rPr>
        <w:t xml:space="preserve"> report up to implementation</w:t>
      </w:r>
    </w:p>
    <w:p w:rsidR="00FC789A" w:rsidRPr="00FC789A" w:rsidRDefault="00FC789A" w:rsidP="00FC789A">
      <w:pPr>
        <w:overflowPunct/>
        <w:autoSpaceDE/>
        <w:autoSpaceDN/>
        <w:adjustRightInd/>
        <w:spacing w:after="0" w:line="276" w:lineRule="auto"/>
        <w:textAlignment w:val="auto"/>
        <w:rPr>
          <w:rFonts w:ascii="Calibri" w:eastAsia="Calibri" w:hAnsi="Calibri" w:cs="Calibri"/>
          <w:iCs/>
          <w:color w:val="00B050"/>
          <w:sz w:val="16"/>
          <w:szCs w:val="16"/>
          <w:lang w:val="en-US" w:eastAsia="zh-CN"/>
        </w:rPr>
      </w:pPr>
      <w:r w:rsidRPr="00FC789A">
        <w:rPr>
          <w:rFonts w:ascii="Calibri" w:eastAsia="Calibri" w:hAnsi="Calibri" w:cs="Calibri"/>
          <w:iCs/>
          <w:color w:val="00B050"/>
          <w:sz w:val="16"/>
          <w:szCs w:val="16"/>
          <w:lang w:val="en-US" w:eastAsia="zh-CN"/>
        </w:rPr>
        <w:t xml:space="preserve">Opt. a) </w:t>
      </w:r>
      <w:proofErr w:type="spellStart"/>
      <w:r w:rsidRPr="00FC789A">
        <w:rPr>
          <w:rFonts w:ascii="Calibri" w:eastAsia="Calibri" w:hAnsi="Calibri" w:cs="Calibri"/>
          <w:iCs/>
          <w:color w:val="00B050"/>
          <w:sz w:val="16"/>
          <w:szCs w:val="16"/>
          <w:lang w:val="en-US" w:eastAsia="zh-CN"/>
        </w:rPr>
        <w:t>gNB</w:t>
      </w:r>
      <w:proofErr w:type="spellEnd"/>
      <w:r w:rsidRPr="00FC789A">
        <w:rPr>
          <w:rFonts w:ascii="Calibri" w:eastAsia="Calibri" w:hAnsi="Calibri" w:cs="Calibri"/>
          <w:iCs/>
          <w:color w:val="00B050"/>
          <w:sz w:val="16"/>
          <w:szCs w:val="16"/>
          <w:lang w:val="en-US" w:eastAsia="zh-CN"/>
        </w:rPr>
        <w:t xml:space="preserve"> directly understand UE </w:t>
      </w:r>
      <w:proofErr w:type="spellStart"/>
      <w:r w:rsidRPr="00FC789A">
        <w:rPr>
          <w:rFonts w:ascii="Calibri" w:eastAsia="Calibri" w:hAnsi="Calibri" w:cs="Calibri"/>
          <w:iCs/>
          <w:color w:val="00B050"/>
          <w:sz w:val="16"/>
          <w:szCs w:val="16"/>
          <w:lang w:val="en-US" w:eastAsia="zh-CN"/>
        </w:rPr>
        <w:t>QoE</w:t>
      </w:r>
      <w:proofErr w:type="spellEnd"/>
      <w:r w:rsidRPr="00FC789A">
        <w:rPr>
          <w:rFonts w:ascii="Calibri" w:eastAsia="Calibri" w:hAnsi="Calibri" w:cs="Calibri"/>
          <w:iCs/>
          <w:color w:val="00B050"/>
          <w:sz w:val="16"/>
          <w:szCs w:val="16"/>
          <w:lang w:val="en-US" w:eastAsia="zh-CN"/>
        </w:rPr>
        <w:t xml:space="preserve"> report up to implementation</w:t>
      </w:r>
    </w:p>
    <w:p w:rsidR="00FC789A" w:rsidRPr="00FC789A" w:rsidRDefault="00FC789A" w:rsidP="00FC789A">
      <w:pPr>
        <w:overflowPunct/>
        <w:autoSpaceDE/>
        <w:autoSpaceDN/>
        <w:adjustRightInd/>
        <w:spacing w:after="0" w:line="276" w:lineRule="auto"/>
        <w:textAlignment w:val="auto"/>
        <w:rPr>
          <w:rFonts w:ascii="Calibri" w:eastAsia="Calibri" w:hAnsi="Calibri" w:cs="Calibri"/>
          <w:iCs/>
          <w:color w:val="00B050"/>
          <w:sz w:val="16"/>
          <w:szCs w:val="16"/>
          <w:lang w:val="en-US" w:eastAsia="zh-CN"/>
        </w:rPr>
      </w:pPr>
      <w:r w:rsidRPr="00FC789A">
        <w:rPr>
          <w:rFonts w:ascii="Calibri" w:eastAsia="Calibri" w:hAnsi="Calibri" w:cs="Calibri"/>
          <w:iCs/>
          <w:color w:val="00B050"/>
          <w:sz w:val="16"/>
          <w:szCs w:val="16"/>
          <w:lang w:val="en-US" w:eastAsia="zh-CN"/>
        </w:rPr>
        <w:t xml:space="preserve">Opt. d) </w:t>
      </w:r>
      <w:proofErr w:type="spellStart"/>
      <w:r w:rsidRPr="00FC789A">
        <w:rPr>
          <w:rFonts w:ascii="Calibri" w:eastAsia="Calibri" w:hAnsi="Calibri" w:cs="Calibri"/>
          <w:iCs/>
          <w:color w:val="00B050"/>
          <w:sz w:val="16"/>
          <w:szCs w:val="16"/>
          <w:lang w:val="en-US" w:eastAsia="zh-CN"/>
        </w:rPr>
        <w:t>gNB</w:t>
      </w:r>
      <w:proofErr w:type="spellEnd"/>
      <w:r w:rsidRPr="00FC789A">
        <w:rPr>
          <w:rFonts w:ascii="Calibri" w:eastAsia="Calibri" w:hAnsi="Calibri" w:cs="Calibri"/>
          <w:iCs/>
          <w:color w:val="00B050"/>
          <w:sz w:val="16"/>
          <w:szCs w:val="16"/>
          <w:lang w:val="en-US" w:eastAsia="zh-CN"/>
        </w:rPr>
        <w:t xml:space="preserve"> derives </w:t>
      </w:r>
      <w:proofErr w:type="spellStart"/>
      <w:r w:rsidRPr="00FC789A">
        <w:rPr>
          <w:rFonts w:ascii="Calibri" w:eastAsia="Calibri" w:hAnsi="Calibri" w:cs="Calibri"/>
          <w:iCs/>
          <w:color w:val="00B050"/>
          <w:sz w:val="16"/>
          <w:szCs w:val="16"/>
          <w:lang w:val="en-US" w:eastAsia="zh-CN"/>
        </w:rPr>
        <w:t>QoE</w:t>
      </w:r>
      <w:proofErr w:type="spellEnd"/>
      <w:r w:rsidRPr="00FC789A">
        <w:rPr>
          <w:rFonts w:ascii="Calibri" w:eastAsia="Calibri" w:hAnsi="Calibri" w:cs="Calibri"/>
          <w:iCs/>
          <w:color w:val="00B050"/>
          <w:sz w:val="16"/>
          <w:szCs w:val="16"/>
          <w:lang w:val="en-US" w:eastAsia="zh-CN"/>
        </w:rPr>
        <w:t xml:space="preserve"> score from UE </w:t>
      </w:r>
      <w:proofErr w:type="spellStart"/>
      <w:r w:rsidRPr="00FC789A">
        <w:rPr>
          <w:rFonts w:ascii="Calibri" w:eastAsia="Calibri" w:hAnsi="Calibri" w:cs="Calibri"/>
          <w:iCs/>
          <w:color w:val="00B050"/>
          <w:sz w:val="16"/>
          <w:szCs w:val="16"/>
          <w:lang w:val="en-US" w:eastAsia="zh-CN"/>
        </w:rPr>
        <w:t>QoE</w:t>
      </w:r>
      <w:proofErr w:type="spellEnd"/>
      <w:r w:rsidRPr="00FC789A">
        <w:rPr>
          <w:rFonts w:ascii="Calibri" w:eastAsia="Calibri" w:hAnsi="Calibri" w:cs="Calibri"/>
          <w:iCs/>
          <w:color w:val="00B050"/>
          <w:sz w:val="16"/>
          <w:szCs w:val="16"/>
          <w:lang w:val="en-US" w:eastAsia="zh-CN"/>
        </w:rPr>
        <w:t xml:space="preserve"> report by ML model</w:t>
      </w:r>
    </w:p>
    <w:p w:rsidR="00FC789A" w:rsidRPr="00FC789A" w:rsidRDefault="00FC789A" w:rsidP="00FC789A">
      <w:pPr>
        <w:overflowPunct/>
        <w:autoSpaceDE/>
        <w:autoSpaceDN/>
        <w:adjustRightInd/>
        <w:spacing w:after="0" w:line="276" w:lineRule="auto"/>
        <w:textAlignment w:val="auto"/>
        <w:rPr>
          <w:rFonts w:ascii="Calibri" w:eastAsia="Calibri" w:hAnsi="Calibri" w:cs="Calibri"/>
          <w:iCs/>
          <w:color w:val="00B050"/>
          <w:sz w:val="16"/>
          <w:szCs w:val="16"/>
          <w:lang w:val="en-US" w:eastAsia="zh-CN"/>
        </w:rPr>
      </w:pPr>
      <w:r w:rsidRPr="00FC789A">
        <w:rPr>
          <w:rFonts w:ascii="Calibri" w:eastAsia="Calibri" w:hAnsi="Calibri" w:cs="Calibri"/>
          <w:iCs/>
          <w:color w:val="00B050"/>
          <w:sz w:val="16"/>
          <w:szCs w:val="16"/>
          <w:lang w:val="en-US" w:eastAsia="zh-CN"/>
        </w:rPr>
        <w:t xml:space="preserve">- Type 2: </w:t>
      </w:r>
      <w:proofErr w:type="spellStart"/>
      <w:r w:rsidRPr="00FC789A">
        <w:rPr>
          <w:rFonts w:ascii="Calibri" w:eastAsia="Calibri" w:hAnsi="Calibri" w:cs="Calibri"/>
          <w:iCs/>
          <w:color w:val="00B050"/>
          <w:sz w:val="16"/>
          <w:szCs w:val="16"/>
          <w:lang w:val="en-US" w:eastAsia="zh-CN"/>
        </w:rPr>
        <w:t>gNB</w:t>
      </w:r>
      <w:proofErr w:type="spellEnd"/>
      <w:r w:rsidRPr="00FC789A">
        <w:rPr>
          <w:rFonts w:ascii="Calibri" w:eastAsia="Calibri" w:hAnsi="Calibri" w:cs="Calibri"/>
          <w:iCs/>
          <w:color w:val="00B050"/>
          <w:sz w:val="16"/>
          <w:szCs w:val="16"/>
          <w:lang w:val="en-US" w:eastAsia="zh-CN"/>
        </w:rPr>
        <w:t xml:space="preserve"> receives RAN-visible </w:t>
      </w:r>
      <w:proofErr w:type="spellStart"/>
      <w:r w:rsidRPr="00FC789A">
        <w:rPr>
          <w:rFonts w:ascii="Calibri" w:eastAsia="Calibri" w:hAnsi="Calibri" w:cs="Calibri"/>
          <w:iCs/>
          <w:color w:val="00B050"/>
          <w:sz w:val="16"/>
          <w:szCs w:val="16"/>
          <w:lang w:val="en-US" w:eastAsia="zh-CN"/>
        </w:rPr>
        <w:t>QoE</w:t>
      </w:r>
      <w:proofErr w:type="spellEnd"/>
      <w:r w:rsidRPr="00FC789A">
        <w:rPr>
          <w:rFonts w:ascii="Calibri" w:eastAsia="Calibri" w:hAnsi="Calibri" w:cs="Calibri"/>
          <w:iCs/>
          <w:color w:val="00B050"/>
          <w:sz w:val="16"/>
          <w:szCs w:val="16"/>
          <w:lang w:val="en-US" w:eastAsia="zh-CN"/>
        </w:rPr>
        <w:t xml:space="preserve"> metrics from UE</w:t>
      </w:r>
    </w:p>
    <w:p w:rsidR="00FC789A" w:rsidRPr="00FC789A" w:rsidRDefault="00FC789A" w:rsidP="00FC789A">
      <w:pPr>
        <w:overflowPunct/>
        <w:autoSpaceDE/>
        <w:autoSpaceDN/>
        <w:adjustRightInd/>
        <w:spacing w:after="0" w:line="276" w:lineRule="auto"/>
        <w:textAlignment w:val="auto"/>
        <w:rPr>
          <w:rFonts w:ascii="Calibri" w:eastAsia="Calibri" w:hAnsi="Calibri" w:cs="Calibri"/>
          <w:iCs/>
          <w:color w:val="00B050"/>
          <w:sz w:val="16"/>
          <w:szCs w:val="16"/>
          <w:lang w:val="en-US" w:eastAsia="zh-CN"/>
        </w:rPr>
      </w:pPr>
      <w:r w:rsidRPr="00FC789A">
        <w:rPr>
          <w:rFonts w:ascii="Calibri" w:eastAsia="Calibri" w:hAnsi="Calibri" w:cs="Calibri"/>
          <w:iCs/>
          <w:color w:val="00B050"/>
          <w:sz w:val="16"/>
          <w:szCs w:val="16"/>
          <w:lang w:val="en-US" w:eastAsia="zh-CN"/>
        </w:rPr>
        <w:t xml:space="preserve">Opt. b) UE reports generic </w:t>
      </w:r>
      <w:proofErr w:type="spellStart"/>
      <w:r w:rsidRPr="00FC789A">
        <w:rPr>
          <w:rFonts w:ascii="Calibri" w:eastAsia="Calibri" w:hAnsi="Calibri" w:cs="Calibri"/>
          <w:iCs/>
          <w:color w:val="00B050"/>
          <w:sz w:val="16"/>
          <w:szCs w:val="16"/>
          <w:lang w:val="en-US" w:eastAsia="zh-CN"/>
        </w:rPr>
        <w:t>QoE</w:t>
      </w:r>
      <w:proofErr w:type="spellEnd"/>
      <w:r w:rsidRPr="00FC789A">
        <w:rPr>
          <w:rFonts w:ascii="Calibri" w:eastAsia="Calibri" w:hAnsi="Calibri" w:cs="Calibri"/>
          <w:iCs/>
          <w:color w:val="00B050"/>
          <w:sz w:val="16"/>
          <w:szCs w:val="16"/>
          <w:lang w:val="en-US" w:eastAsia="zh-CN"/>
        </w:rPr>
        <w:t xml:space="preserve"> score to </w:t>
      </w:r>
      <w:proofErr w:type="spellStart"/>
      <w:r w:rsidRPr="00FC789A">
        <w:rPr>
          <w:rFonts w:ascii="Calibri" w:eastAsia="Calibri" w:hAnsi="Calibri" w:cs="Calibri"/>
          <w:iCs/>
          <w:color w:val="00B050"/>
          <w:sz w:val="16"/>
          <w:szCs w:val="16"/>
          <w:lang w:val="en-US" w:eastAsia="zh-CN"/>
        </w:rPr>
        <w:t>gNB</w:t>
      </w:r>
      <w:proofErr w:type="spellEnd"/>
    </w:p>
    <w:p w:rsidR="00FC789A" w:rsidRPr="00FC789A" w:rsidRDefault="00FC789A" w:rsidP="00FC789A">
      <w:pPr>
        <w:overflowPunct/>
        <w:autoSpaceDE/>
        <w:autoSpaceDN/>
        <w:adjustRightInd/>
        <w:spacing w:after="0" w:line="276" w:lineRule="auto"/>
        <w:textAlignment w:val="auto"/>
        <w:rPr>
          <w:rFonts w:ascii="Calibri" w:eastAsia="Calibri" w:hAnsi="Calibri" w:cs="Calibri"/>
          <w:iCs/>
          <w:color w:val="00B050"/>
          <w:sz w:val="16"/>
          <w:szCs w:val="16"/>
          <w:lang w:val="en-US" w:eastAsia="zh-CN"/>
        </w:rPr>
      </w:pPr>
      <w:r w:rsidRPr="00FC789A">
        <w:rPr>
          <w:rFonts w:ascii="Calibri" w:eastAsia="Calibri" w:hAnsi="Calibri" w:cs="Calibri"/>
          <w:iCs/>
          <w:color w:val="00B050"/>
          <w:sz w:val="16"/>
          <w:szCs w:val="16"/>
          <w:lang w:val="en-US" w:eastAsia="zh-CN"/>
        </w:rPr>
        <w:t xml:space="preserve">Opt. e) UE provide the report data as two parts, one for RAN with RAN designed format, </w:t>
      </w:r>
    </w:p>
    <w:p w:rsidR="00FC789A" w:rsidRDefault="00FC789A" w:rsidP="00FC789A">
      <w:pPr>
        <w:overflowPunct/>
        <w:autoSpaceDE/>
        <w:autoSpaceDN/>
        <w:adjustRightInd/>
        <w:spacing w:after="0" w:line="276" w:lineRule="auto"/>
        <w:textAlignment w:val="auto"/>
        <w:rPr>
          <w:rFonts w:ascii="Calibri" w:eastAsia="Calibri" w:hAnsi="Calibri" w:cs="Calibri"/>
          <w:iCs/>
          <w:color w:val="00B050"/>
          <w:sz w:val="16"/>
          <w:szCs w:val="16"/>
          <w:lang w:val="en-US" w:eastAsia="zh-CN"/>
        </w:rPr>
      </w:pPr>
      <w:r w:rsidRPr="00FC789A">
        <w:rPr>
          <w:rFonts w:ascii="Calibri" w:eastAsia="Calibri" w:hAnsi="Calibri" w:cs="Calibri"/>
          <w:iCs/>
          <w:color w:val="00B050"/>
          <w:sz w:val="16"/>
          <w:szCs w:val="16"/>
          <w:lang w:val="en-US" w:eastAsia="zh-CN"/>
        </w:rPr>
        <w:t xml:space="preserve">- Type 3: </w:t>
      </w:r>
      <w:proofErr w:type="spellStart"/>
      <w:r w:rsidRPr="00FC789A">
        <w:rPr>
          <w:rFonts w:ascii="Calibri" w:eastAsia="Calibri" w:hAnsi="Calibri" w:cs="Calibri"/>
          <w:iCs/>
          <w:color w:val="00B050"/>
          <w:sz w:val="16"/>
          <w:szCs w:val="16"/>
          <w:lang w:val="en-US" w:eastAsia="zh-CN"/>
        </w:rPr>
        <w:t>gNB</w:t>
      </w:r>
      <w:proofErr w:type="spellEnd"/>
      <w:r w:rsidRPr="00FC789A">
        <w:rPr>
          <w:rFonts w:ascii="Calibri" w:eastAsia="Calibri" w:hAnsi="Calibri" w:cs="Calibri"/>
          <w:iCs/>
          <w:color w:val="00B050"/>
          <w:sz w:val="16"/>
          <w:szCs w:val="16"/>
          <w:lang w:val="en-US" w:eastAsia="zh-CN"/>
        </w:rPr>
        <w:t xml:space="preserve"> receives RAN-visible </w:t>
      </w:r>
      <w:proofErr w:type="spellStart"/>
      <w:r w:rsidRPr="00FC789A">
        <w:rPr>
          <w:rFonts w:ascii="Calibri" w:eastAsia="Calibri" w:hAnsi="Calibri" w:cs="Calibri"/>
          <w:iCs/>
          <w:color w:val="00B050"/>
          <w:sz w:val="16"/>
          <w:szCs w:val="16"/>
          <w:lang w:val="en-US" w:eastAsia="zh-CN"/>
        </w:rPr>
        <w:t>QoE</w:t>
      </w:r>
      <w:proofErr w:type="spellEnd"/>
      <w:r w:rsidRPr="00FC789A">
        <w:rPr>
          <w:rFonts w:ascii="Calibri" w:eastAsia="Calibri" w:hAnsi="Calibri" w:cs="Calibri"/>
          <w:iCs/>
          <w:color w:val="00B050"/>
          <w:sz w:val="16"/>
          <w:szCs w:val="16"/>
          <w:lang w:val="en-US" w:eastAsia="zh-CN"/>
        </w:rPr>
        <w:t xml:space="preserve"> metrics from MCE.</w:t>
      </w:r>
    </w:p>
    <w:p w:rsidR="00BC11EB" w:rsidRPr="00F131D0" w:rsidRDefault="00134683" w:rsidP="00A91319">
      <w:pPr>
        <w:spacing w:before="180"/>
      </w:pPr>
      <w:r>
        <w:rPr>
          <w:rFonts w:eastAsiaTheme="minorEastAsia"/>
          <w:lang w:eastAsia="zh-CN"/>
        </w:rPr>
        <w:t xml:space="preserve">In this paper, we would like to further </w:t>
      </w:r>
      <w:r w:rsidR="001B352D">
        <w:rPr>
          <w:rFonts w:eastAsiaTheme="minorEastAsia"/>
          <w:lang w:eastAsia="zh-CN"/>
        </w:rPr>
        <w:t>discuss</w:t>
      </w:r>
      <w:r>
        <w:rPr>
          <w:rFonts w:eastAsiaTheme="minorEastAsia"/>
          <w:lang w:eastAsia="zh-CN"/>
        </w:rPr>
        <w:t xml:space="preserve"> RAN visible </w:t>
      </w:r>
      <w:proofErr w:type="spellStart"/>
      <w:r>
        <w:rPr>
          <w:rFonts w:eastAsiaTheme="minorEastAsia"/>
          <w:lang w:eastAsia="zh-CN"/>
        </w:rPr>
        <w:t>QoE</w:t>
      </w:r>
      <w:proofErr w:type="spellEnd"/>
      <w:r>
        <w:rPr>
          <w:rFonts w:eastAsiaTheme="minorEastAsia"/>
          <w:lang w:eastAsia="zh-CN"/>
        </w:rPr>
        <w:t xml:space="preserve"> and RAN triggered QMC</w:t>
      </w:r>
    </w:p>
    <w:p w:rsidR="00A91319" w:rsidRDefault="00A91319" w:rsidP="00A91319">
      <w:pPr>
        <w:pStyle w:val="1"/>
        <w:rPr>
          <w:rFonts w:eastAsia="宋体"/>
          <w:lang w:eastAsia="zh-CN"/>
        </w:rPr>
      </w:pPr>
      <w:r w:rsidRPr="00FD47F0">
        <w:rPr>
          <w:rFonts w:eastAsia="宋体"/>
          <w:lang w:eastAsia="zh-CN"/>
        </w:rPr>
        <w:t>Discussion</w:t>
      </w:r>
    </w:p>
    <w:p w:rsidR="00FC789A" w:rsidRDefault="00CC0667" w:rsidP="00134683">
      <w:pPr>
        <w:pStyle w:val="2"/>
        <w:keepNext/>
        <w:keepLines/>
        <w:spacing w:before="180" w:beforeAutospacing="0" w:afterLines="0" w:after="180"/>
        <w:ind w:left="1134" w:hanging="1134"/>
        <w:rPr>
          <w:szCs w:val="20"/>
        </w:rPr>
      </w:pPr>
      <w:r w:rsidRPr="00657F33">
        <w:rPr>
          <w:szCs w:val="20"/>
          <w:lang w:eastAsia="en-US"/>
        </w:rPr>
        <w:t>2.</w:t>
      </w:r>
      <w:r w:rsidR="0017387A" w:rsidRPr="00657F33">
        <w:rPr>
          <w:szCs w:val="20"/>
          <w:lang w:eastAsia="en-US"/>
        </w:rPr>
        <w:t>1</w:t>
      </w:r>
      <w:r w:rsidR="00023BAD" w:rsidRPr="00657F33">
        <w:rPr>
          <w:szCs w:val="20"/>
          <w:lang w:eastAsia="en-US"/>
        </w:rPr>
        <w:t xml:space="preserve"> </w:t>
      </w:r>
      <w:r w:rsidR="00C536EA">
        <w:rPr>
          <w:szCs w:val="20"/>
          <w:lang w:eastAsia="en-US"/>
        </w:rPr>
        <w:t xml:space="preserve">RAN </w:t>
      </w:r>
      <w:r w:rsidR="00C536EA">
        <w:rPr>
          <w:rFonts w:hint="eastAsia"/>
          <w:szCs w:val="20"/>
        </w:rPr>
        <w:t>visible</w:t>
      </w:r>
      <w:r w:rsidR="00C536EA">
        <w:rPr>
          <w:szCs w:val="20"/>
          <w:lang w:eastAsia="en-US"/>
        </w:rPr>
        <w:t xml:space="preserve"> </w:t>
      </w:r>
      <w:proofErr w:type="spellStart"/>
      <w:r w:rsidR="00C536EA">
        <w:rPr>
          <w:szCs w:val="20"/>
          <w:lang w:eastAsia="en-US"/>
        </w:rPr>
        <w:t>Q</w:t>
      </w:r>
      <w:r w:rsidR="00C536EA">
        <w:rPr>
          <w:rFonts w:hint="eastAsia"/>
          <w:szCs w:val="20"/>
        </w:rPr>
        <w:t>oE</w:t>
      </w:r>
      <w:proofErr w:type="spellEnd"/>
    </w:p>
    <w:p w:rsidR="00857521" w:rsidRPr="00F3271C" w:rsidRDefault="00F3271C" w:rsidP="00F3271C">
      <w:pPr>
        <w:pStyle w:val="3"/>
        <w:keepNext/>
        <w:keepLines/>
        <w:numPr>
          <w:ilvl w:val="0"/>
          <w:numId w:val="0"/>
        </w:numPr>
        <w:spacing w:beforeAutospacing="0" w:afterLines="0" w:after="180"/>
        <w:ind w:left="1134" w:hanging="1134"/>
        <w:rPr>
          <w:rFonts w:eastAsia="宋体"/>
        </w:rPr>
      </w:pPr>
      <w:r>
        <w:rPr>
          <w:rFonts w:eastAsia="宋体"/>
        </w:rPr>
        <w:t>2.1.1</w:t>
      </w:r>
      <w:r w:rsidRPr="00F3271C">
        <w:rPr>
          <w:rFonts w:eastAsia="宋体"/>
        </w:rPr>
        <w:t>Definition</w:t>
      </w:r>
      <w:r w:rsidRPr="00F3271C">
        <w:rPr>
          <w:rFonts w:eastAsia="宋体" w:hint="eastAsia"/>
        </w:rPr>
        <w:t xml:space="preserve"> </w:t>
      </w:r>
      <w:r w:rsidR="00453C0B">
        <w:rPr>
          <w:rFonts w:eastAsia="宋体"/>
        </w:rPr>
        <w:t xml:space="preserve">of </w:t>
      </w:r>
      <w:proofErr w:type="spellStart"/>
      <w:r w:rsidR="00453C0B">
        <w:rPr>
          <w:rFonts w:eastAsia="宋体"/>
        </w:rPr>
        <w:t>QoE</w:t>
      </w:r>
      <w:proofErr w:type="spellEnd"/>
      <w:r w:rsidR="00453C0B">
        <w:rPr>
          <w:rFonts w:eastAsia="宋体"/>
        </w:rPr>
        <w:t xml:space="preserve"> score and </w:t>
      </w:r>
      <w:proofErr w:type="spellStart"/>
      <w:r w:rsidR="00453C0B">
        <w:rPr>
          <w:rFonts w:eastAsia="宋体"/>
        </w:rPr>
        <w:t>QoE</w:t>
      </w:r>
      <w:proofErr w:type="spellEnd"/>
      <w:r w:rsidR="00453C0B">
        <w:rPr>
          <w:rFonts w:eastAsia="宋体"/>
        </w:rPr>
        <w:t xml:space="preserve"> metrics</w:t>
      </w:r>
    </w:p>
    <w:p w:rsidR="00F3271C" w:rsidRDefault="00F3271C" w:rsidP="00857521">
      <w:pPr>
        <w:rPr>
          <w:rFonts w:eastAsiaTheme="minorEastAsia"/>
          <w:lang w:val="en-US" w:eastAsia="zh-CN"/>
        </w:rPr>
      </w:pPr>
      <w:r w:rsidRPr="007D0840">
        <w:rPr>
          <w:rFonts w:eastAsiaTheme="minorEastAsia"/>
          <w:lang w:val="en-US" w:eastAsia="zh-CN"/>
        </w:rPr>
        <w:t xml:space="preserve">The type of </w:t>
      </w:r>
      <w:r>
        <w:rPr>
          <w:rFonts w:eastAsiaTheme="minorEastAsia"/>
          <w:lang w:val="en-US" w:eastAsia="zh-CN"/>
        </w:rPr>
        <w:t xml:space="preserve">visible </w:t>
      </w:r>
      <w:proofErr w:type="spellStart"/>
      <w:r>
        <w:rPr>
          <w:rFonts w:eastAsiaTheme="minorEastAsia"/>
          <w:lang w:val="en-US" w:eastAsia="zh-CN"/>
        </w:rPr>
        <w:t>QoE</w:t>
      </w:r>
      <w:proofErr w:type="spellEnd"/>
      <w:r>
        <w:rPr>
          <w:rFonts w:eastAsiaTheme="minorEastAsia"/>
          <w:lang w:val="en-US" w:eastAsia="zh-CN"/>
        </w:rPr>
        <w:t xml:space="preserve"> information could be </w:t>
      </w:r>
      <w:proofErr w:type="spellStart"/>
      <w:r>
        <w:rPr>
          <w:rFonts w:eastAsiaTheme="minorEastAsia"/>
          <w:lang w:val="en-US" w:eastAsia="zh-CN"/>
        </w:rPr>
        <w:t>QoE</w:t>
      </w:r>
      <w:proofErr w:type="spellEnd"/>
      <w:r>
        <w:rPr>
          <w:rFonts w:eastAsiaTheme="minorEastAsia"/>
          <w:lang w:val="en-US" w:eastAsia="zh-CN"/>
        </w:rPr>
        <w:t xml:space="preserve"> scor</w:t>
      </w:r>
      <w:bookmarkStart w:id="0" w:name="_GoBack"/>
      <w:bookmarkEnd w:id="0"/>
      <w:r>
        <w:rPr>
          <w:rFonts w:eastAsiaTheme="minorEastAsia"/>
          <w:lang w:val="en-US" w:eastAsia="zh-CN"/>
        </w:rPr>
        <w:t xml:space="preserve">e or </w:t>
      </w:r>
      <w:proofErr w:type="spellStart"/>
      <w:r>
        <w:rPr>
          <w:rFonts w:eastAsiaTheme="minorEastAsia"/>
          <w:lang w:val="en-US" w:eastAsia="zh-CN"/>
        </w:rPr>
        <w:t>QoE</w:t>
      </w:r>
      <w:proofErr w:type="spellEnd"/>
      <w:r>
        <w:rPr>
          <w:rFonts w:eastAsiaTheme="minorEastAsia"/>
          <w:lang w:val="en-US" w:eastAsia="zh-CN"/>
        </w:rPr>
        <w:t xml:space="preserve"> metrics. When talking about </w:t>
      </w:r>
      <w:proofErr w:type="spellStart"/>
      <w:r>
        <w:rPr>
          <w:rFonts w:eastAsiaTheme="minorEastAsia"/>
          <w:lang w:val="en-US" w:eastAsia="zh-CN"/>
        </w:rPr>
        <w:t>QoE</w:t>
      </w:r>
      <w:proofErr w:type="spellEnd"/>
      <w:r>
        <w:rPr>
          <w:rFonts w:eastAsiaTheme="minorEastAsia"/>
          <w:lang w:val="en-US" w:eastAsia="zh-CN"/>
        </w:rPr>
        <w:t xml:space="preserve"> score, </w:t>
      </w:r>
      <w:r w:rsidRPr="007D0840">
        <w:rPr>
          <w:rFonts w:eastAsiaTheme="minorEastAsia"/>
          <w:lang w:val="en-US" w:eastAsia="zh-CN"/>
        </w:rPr>
        <w:t>practically all the literature deals with the so-called Mean Opinion Score (MOS).</w:t>
      </w:r>
      <w:r>
        <w:rPr>
          <w:rFonts w:eastAsiaTheme="minorEastAsia"/>
          <w:lang w:val="en-US" w:eastAsia="zh-CN"/>
        </w:rPr>
        <w:t xml:space="preserve"> </w:t>
      </w:r>
      <w:r w:rsidRPr="007D0840">
        <w:rPr>
          <w:rFonts w:eastAsiaTheme="minorEastAsia"/>
          <w:lang w:val="en-US" w:eastAsia="zh-CN"/>
        </w:rPr>
        <w:t xml:space="preserve">MOS provides a simple scalar value for </w:t>
      </w:r>
      <w:proofErr w:type="spellStart"/>
      <w:r w:rsidRPr="007D0840">
        <w:rPr>
          <w:rFonts w:eastAsiaTheme="minorEastAsia"/>
          <w:lang w:val="en-US" w:eastAsia="zh-CN"/>
        </w:rPr>
        <w:t>QoE</w:t>
      </w:r>
      <w:proofErr w:type="spellEnd"/>
      <w:r w:rsidRPr="007D0840">
        <w:rPr>
          <w:rFonts w:eastAsiaTheme="minorEastAsia"/>
          <w:lang w:val="en-US" w:eastAsia="zh-CN"/>
        </w:rPr>
        <w:t xml:space="preserve">, </w:t>
      </w:r>
      <w:r>
        <w:rPr>
          <w:rFonts w:eastAsiaTheme="minorEastAsia"/>
          <w:lang w:val="en-US" w:eastAsia="zh-CN"/>
        </w:rPr>
        <w:t xml:space="preserve">however it’s kind of overall experience of service, while </w:t>
      </w:r>
      <w:proofErr w:type="spellStart"/>
      <w:r>
        <w:rPr>
          <w:rFonts w:eastAsiaTheme="minorEastAsia"/>
          <w:lang w:val="en-US" w:eastAsia="zh-CN"/>
        </w:rPr>
        <w:t>QoE</w:t>
      </w:r>
      <w:proofErr w:type="spellEnd"/>
      <w:r>
        <w:rPr>
          <w:rFonts w:eastAsiaTheme="minorEastAsia"/>
          <w:lang w:val="en-US" w:eastAsia="zh-CN"/>
        </w:rPr>
        <w:t xml:space="preserve"> metrics pr</w:t>
      </w:r>
      <w:r>
        <w:rPr>
          <w:rFonts w:eastAsiaTheme="minorEastAsia"/>
          <w:lang w:val="en-US" w:eastAsia="zh-CN"/>
        </w:rPr>
        <w:t xml:space="preserve">ovide detail information of </w:t>
      </w:r>
      <w:proofErr w:type="spellStart"/>
      <w:r>
        <w:rPr>
          <w:rFonts w:eastAsiaTheme="minorEastAsia"/>
          <w:lang w:val="en-US" w:eastAsia="zh-CN"/>
        </w:rPr>
        <w:t>QoE</w:t>
      </w:r>
      <w:proofErr w:type="spellEnd"/>
      <w:r>
        <w:rPr>
          <w:rFonts w:eastAsiaTheme="minorEastAsia"/>
          <w:lang w:val="en-US" w:eastAsia="zh-CN"/>
        </w:rPr>
        <w:t>.</w:t>
      </w:r>
    </w:p>
    <w:p w:rsidR="00F3271C" w:rsidRPr="00493085" w:rsidRDefault="00F3271C" w:rsidP="00F3271C">
      <w:pPr>
        <w:overflowPunct/>
        <w:autoSpaceDE/>
        <w:autoSpaceDN/>
        <w:adjustRightInd/>
        <w:spacing w:beforeLines="50" w:before="120" w:after="0"/>
        <w:textAlignment w:val="auto"/>
        <w:rPr>
          <w:b/>
          <w:lang w:val="en-US" w:eastAsia="zh-CN"/>
        </w:rPr>
      </w:pPr>
      <w:r w:rsidRPr="00493085">
        <w:rPr>
          <w:b/>
          <w:lang w:val="en-US" w:eastAsia="zh-CN"/>
        </w:rPr>
        <w:t xml:space="preserve">Observation 1: </w:t>
      </w:r>
      <w:r>
        <w:rPr>
          <w:b/>
          <w:lang w:val="en-US" w:eastAsia="zh-CN"/>
        </w:rPr>
        <w:t xml:space="preserve">the descriptions </w:t>
      </w:r>
      <w:r>
        <w:rPr>
          <w:b/>
          <w:lang w:val="en-US" w:eastAsia="zh-CN"/>
        </w:rPr>
        <w:t xml:space="preserve">of </w:t>
      </w:r>
      <w:r>
        <w:rPr>
          <w:rFonts w:eastAsiaTheme="minorEastAsia"/>
          <w:b/>
          <w:lang w:val="en-US" w:eastAsia="zh-CN"/>
        </w:rPr>
        <w:t>“</w:t>
      </w:r>
      <w:proofErr w:type="spellStart"/>
      <w:r>
        <w:rPr>
          <w:b/>
          <w:lang w:val="en-US" w:eastAsia="zh-CN"/>
        </w:rPr>
        <w:t>QoE</w:t>
      </w:r>
      <w:proofErr w:type="spellEnd"/>
      <w:r>
        <w:rPr>
          <w:b/>
          <w:lang w:val="en-US" w:eastAsia="zh-CN"/>
        </w:rPr>
        <w:t xml:space="preserve"> score</w:t>
      </w:r>
      <w:r>
        <w:rPr>
          <w:rFonts w:eastAsiaTheme="minorEastAsia"/>
          <w:b/>
          <w:lang w:val="en-US" w:eastAsia="zh-CN"/>
        </w:rPr>
        <w:t>” and “</w:t>
      </w:r>
      <w:proofErr w:type="spellStart"/>
      <w:r>
        <w:rPr>
          <w:rFonts w:eastAsiaTheme="minorEastAsia"/>
          <w:b/>
          <w:lang w:val="en-US" w:eastAsia="zh-CN"/>
        </w:rPr>
        <w:t>QoE</w:t>
      </w:r>
      <w:proofErr w:type="spellEnd"/>
      <w:r>
        <w:rPr>
          <w:rFonts w:eastAsiaTheme="minorEastAsia"/>
          <w:b/>
          <w:lang w:val="en-US" w:eastAsia="zh-CN"/>
        </w:rPr>
        <w:t xml:space="preserve"> </w:t>
      </w:r>
      <w:proofErr w:type="spellStart"/>
      <w:proofErr w:type="gramStart"/>
      <w:r>
        <w:rPr>
          <w:rFonts w:eastAsiaTheme="minorEastAsia"/>
          <w:b/>
          <w:lang w:val="en-US" w:eastAsia="zh-CN"/>
        </w:rPr>
        <w:t>metrics”</w:t>
      </w:r>
      <w:r>
        <w:rPr>
          <w:b/>
          <w:lang w:val="en-US" w:eastAsia="zh-CN"/>
        </w:rPr>
        <w:t>are</w:t>
      </w:r>
      <w:proofErr w:type="spellEnd"/>
      <w:proofErr w:type="gramEnd"/>
      <w:r>
        <w:rPr>
          <w:b/>
          <w:lang w:val="en-US" w:eastAsia="zh-CN"/>
        </w:rPr>
        <w:t xml:space="preserve"> not clear</w:t>
      </w:r>
      <w:r>
        <w:rPr>
          <w:b/>
          <w:lang w:val="en-US" w:eastAsia="zh-CN"/>
        </w:rPr>
        <w:t xml:space="preserve"> in the TR</w:t>
      </w:r>
      <w:r>
        <w:rPr>
          <w:b/>
          <w:lang w:val="en-US" w:eastAsia="zh-CN"/>
        </w:rPr>
        <w:t>38.890</w:t>
      </w:r>
      <w:r w:rsidRPr="00493085">
        <w:rPr>
          <w:b/>
          <w:lang w:val="en-US" w:eastAsia="zh-CN"/>
        </w:rPr>
        <w:t>.</w:t>
      </w:r>
    </w:p>
    <w:p w:rsidR="00F3271C" w:rsidRPr="00885D20" w:rsidRDefault="00F3271C" w:rsidP="00F3271C">
      <w:pPr>
        <w:overflowPunct/>
        <w:autoSpaceDE/>
        <w:autoSpaceDN/>
        <w:adjustRightInd/>
        <w:spacing w:beforeLines="50" w:before="120" w:after="0"/>
        <w:textAlignment w:val="auto"/>
        <w:rPr>
          <w:rFonts w:eastAsiaTheme="minorEastAsia"/>
          <w:b/>
          <w:lang w:val="en-US" w:eastAsia="zh-CN"/>
        </w:rPr>
      </w:pPr>
      <w:r w:rsidRPr="00493085">
        <w:rPr>
          <w:rFonts w:eastAsiaTheme="minorEastAsia"/>
          <w:b/>
          <w:lang w:val="en-US" w:eastAsia="zh-CN"/>
        </w:rPr>
        <w:t xml:space="preserve">Proposal </w:t>
      </w:r>
      <w:r>
        <w:rPr>
          <w:rFonts w:eastAsiaTheme="minorEastAsia"/>
          <w:b/>
          <w:lang w:val="en-US" w:eastAsia="zh-CN"/>
        </w:rPr>
        <w:t>1</w:t>
      </w:r>
      <w:r w:rsidRPr="00493085">
        <w:rPr>
          <w:rFonts w:eastAsiaTheme="minorEastAsia"/>
          <w:b/>
          <w:lang w:val="en-US" w:eastAsia="zh-CN"/>
        </w:rPr>
        <w:t xml:space="preserve">: </w:t>
      </w:r>
      <w:r>
        <w:rPr>
          <w:rFonts w:eastAsiaTheme="minorEastAsia"/>
          <w:b/>
          <w:lang w:val="en-US" w:eastAsia="zh-CN"/>
        </w:rPr>
        <w:t>definitions of “</w:t>
      </w:r>
      <w:proofErr w:type="spellStart"/>
      <w:r>
        <w:rPr>
          <w:b/>
          <w:lang w:val="en-US" w:eastAsia="zh-CN"/>
        </w:rPr>
        <w:t>QoE</w:t>
      </w:r>
      <w:proofErr w:type="spellEnd"/>
      <w:r>
        <w:rPr>
          <w:b/>
          <w:lang w:val="en-US" w:eastAsia="zh-CN"/>
        </w:rPr>
        <w:t xml:space="preserve"> scor</w:t>
      </w:r>
      <w:r>
        <w:rPr>
          <w:b/>
          <w:lang w:val="en-US" w:eastAsia="zh-CN"/>
        </w:rPr>
        <w:t>e</w:t>
      </w:r>
      <w:r>
        <w:rPr>
          <w:rFonts w:eastAsiaTheme="minorEastAsia"/>
          <w:b/>
          <w:lang w:val="en-US" w:eastAsia="zh-CN"/>
        </w:rPr>
        <w:t>”</w:t>
      </w:r>
      <w:r>
        <w:rPr>
          <w:rFonts w:eastAsiaTheme="minorEastAsia"/>
          <w:b/>
          <w:lang w:val="en-US" w:eastAsia="zh-CN"/>
        </w:rPr>
        <w:t xml:space="preserve"> and</w:t>
      </w:r>
      <w:r>
        <w:rPr>
          <w:rFonts w:eastAsiaTheme="minorEastAsia"/>
          <w:b/>
          <w:lang w:val="en-US" w:eastAsia="zh-CN"/>
        </w:rPr>
        <w:t xml:space="preserve"> “</w:t>
      </w:r>
      <w:proofErr w:type="spellStart"/>
      <w:r>
        <w:rPr>
          <w:rFonts w:eastAsiaTheme="minorEastAsia"/>
          <w:b/>
          <w:lang w:val="en-US" w:eastAsia="zh-CN"/>
        </w:rPr>
        <w:t>QoE</w:t>
      </w:r>
      <w:proofErr w:type="spellEnd"/>
      <w:r>
        <w:rPr>
          <w:rFonts w:eastAsiaTheme="minorEastAsia"/>
          <w:b/>
          <w:lang w:val="en-US" w:eastAsia="zh-CN"/>
        </w:rPr>
        <w:t xml:space="preserve"> metrics</w:t>
      </w:r>
      <w:r>
        <w:rPr>
          <w:rFonts w:eastAsiaTheme="minorEastAsia"/>
          <w:b/>
          <w:lang w:val="en-US" w:eastAsia="zh-CN"/>
        </w:rPr>
        <w:t>”</w:t>
      </w:r>
      <w:r>
        <w:rPr>
          <w:rFonts w:eastAsiaTheme="minorEastAsia"/>
          <w:b/>
          <w:lang w:val="en-US" w:eastAsia="zh-CN"/>
        </w:rPr>
        <w:t xml:space="preserve"> </w:t>
      </w:r>
      <w:r>
        <w:rPr>
          <w:rFonts w:eastAsiaTheme="minorEastAsia"/>
          <w:b/>
          <w:lang w:val="en-US" w:eastAsia="zh-CN"/>
        </w:rPr>
        <w:t>should be clarified</w:t>
      </w:r>
      <w:r>
        <w:rPr>
          <w:rFonts w:eastAsiaTheme="minorEastAsia"/>
          <w:b/>
          <w:lang w:val="en-US" w:eastAsia="zh-CN"/>
        </w:rPr>
        <w:t xml:space="preserve"> in the TR38.890</w:t>
      </w:r>
      <w:r>
        <w:rPr>
          <w:rFonts w:eastAsiaTheme="minorEastAsia"/>
          <w:b/>
          <w:lang w:val="en-US" w:eastAsia="zh-CN"/>
        </w:rPr>
        <w:t>.</w:t>
      </w:r>
    </w:p>
    <w:p w:rsidR="00250D3F" w:rsidRPr="00657F33" w:rsidRDefault="00FC789A" w:rsidP="00FC789A">
      <w:pPr>
        <w:pStyle w:val="3"/>
        <w:keepNext/>
        <w:keepLines/>
        <w:numPr>
          <w:ilvl w:val="0"/>
          <w:numId w:val="0"/>
        </w:numPr>
        <w:spacing w:beforeAutospacing="0" w:afterLines="0" w:after="180"/>
        <w:ind w:left="1134" w:hanging="1134"/>
        <w:rPr>
          <w:rFonts w:eastAsia="宋体"/>
        </w:rPr>
      </w:pPr>
      <w:r w:rsidRPr="00657F33">
        <w:rPr>
          <w:rFonts w:eastAsia="宋体"/>
        </w:rPr>
        <w:t>2.</w:t>
      </w:r>
      <w:r>
        <w:rPr>
          <w:rFonts w:eastAsia="宋体"/>
        </w:rPr>
        <w:t>1</w:t>
      </w:r>
      <w:r w:rsidRPr="00657F33">
        <w:rPr>
          <w:rFonts w:eastAsia="宋体"/>
        </w:rPr>
        <w:t>.</w:t>
      </w:r>
      <w:r w:rsidR="00F3271C">
        <w:rPr>
          <w:rFonts w:eastAsia="宋体"/>
        </w:rPr>
        <w:t>2</w:t>
      </w:r>
      <w:r w:rsidRPr="00657F33">
        <w:rPr>
          <w:rFonts w:eastAsia="宋体"/>
        </w:rPr>
        <w:t xml:space="preserve"> </w:t>
      </w:r>
      <w:r w:rsidR="0039718C">
        <w:rPr>
          <w:rFonts w:eastAsia="宋体"/>
        </w:rPr>
        <w:t>Use cases and benefits</w:t>
      </w:r>
    </w:p>
    <w:p w:rsidR="004445F7" w:rsidRDefault="00DE5086" w:rsidP="004445F7">
      <w:pPr>
        <w:overflowPunct/>
        <w:autoSpaceDE/>
        <w:autoSpaceDN/>
        <w:adjustRightInd/>
        <w:textAlignment w:val="auto"/>
        <w:rPr>
          <w:lang w:val="en-US" w:eastAsia="zh-CN"/>
        </w:rPr>
      </w:pPr>
      <w:proofErr w:type="spellStart"/>
      <w:r>
        <w:rPr>
          <w:lang w:eastAsia="zh-CN"/>
        </w:rPr>
        <w:t>QoE</w:t>
      </w:r>
      <w:proofErr w:type="spellEnd"/>
      <w:r>
        <w:rPr>
          <w:lang w:eastAsia="zh-CN"/>
        </w:rPr>
        <w:t xml:space="preserve"> visible for RAN </w:t>
      </w:r>
      <w:r>
        <w:rPr>
          <w:lang w:val="en-US" w:eastAsia="zh-CN"/>
        </w:rPr>
        <w:t xml:space="preserve">is beneficial for RAN, being </w:t>
      </w:r>
      <w:proofErr w:type="spellStart"/>
      <w:r>
        <w:rPr>
          <w:lang w:val="en-US" w:eastAsia="zh-CN"/>
        </w:rPr>
        <w:t>QoE</w:t>
      </w:r>
      <w:proofErr w:type="spellEnd"/>
      <w:r>
        <w:rPr>
          <w:lang w:val="en-US" w:eastAsia="zh-CN"/>
        </w:rPr>
        <w:t>-aware helps RAN to provide the</w:t>
      </w:r>
      <w:r w:rsidR="00055365">
        <w:rPr>
          <w:lang w:val="en-US" w:eastAsia="zh-CN"/>
        </w:rPr>
        <w:t xml:space="preserve"> best service experience with more efficient </w:t>
      </w:r>
      <w:r w:rsidR="004445F7">
        <w:rPr>
          <w:lang w:val="en-US" w:eastAsia="zh-CN"/>
        </w:rPr>
        <w:t>resource cost.</w:t>
      </w:r>
    </w:p>
    <w:p w:rsidR="00DE5086" w:rsidRPr="00A74853" w:rsidRDefault="004445F7" w:rsidP="00A74853">
      <w:pPr>
        <w:overflowPunct/>
        <w:autoSpaceDE/>
        <w:autoSpaceDN/>
        <w:adjustRightInd/>
        <w:textAlignment w:val="auto"/>
        <w:rPr>
          <w:rFonts w:eastAsiaTheme="minorEastAsia"/>
          <w:lang w:val="en-US" w:eastAsia="zh-CN"/>
        </w:rPr>
      </w:pPr>
      <w:r>
        <w:rPr>
          <w:rFonts w:eastAsiaTheme="minorEastAsia"/>
          <w:lang w:val="en-US" w:eastAsia="zh-CN"/>
        </w:rPr>
        <w:t>by combining the two, t</w:t>
      </w:r>
      <w:r w:rsidRPr="004445F7">
        <w:rPr>
          <w:rFonts w:eastAsiaTheme="minorEastAsia"/>
          <w:lang w:val="en-US" w:eastAsia="zh-CN"/>
        </w:rPr>
        <w:t>he network can be better optimized</w:t>
      </w:r>
      <w:r>
        <w:rPr>
          <w:rFonts w:eastAsiaTheme="minorEastAsia"/>
          <w:lang w:val="en-US" w:eastAsia="zh-CN"/>
        </w:rPr>
        <w:t xml:space="preserve">. Below are use cases for RAN visible </w:t>
      </w:r>
      <w:proofErr w:type="spellStart"/>
      <w:r>
        <w:rPr>
          <w:rFonts w:eastAsiaTheme="minorEastAsia"/>
          <w:lang w:val="en-US" w:eastAsia="zh-CN"/>
        </w:rPr>
        <w:t>QoE</w:t>
      </w:r>
      <w:proofErr w:type="spellEnd"/>
      <w:r>
        <w:rPr>
          <w:rFonts w:eastAsiaTheme="minorEastAsia"/>
          <w:lang w:val="en-US" w:eastAsia="zh-CN"/>
        </w:rPr>
        <w:t xml:space="preserve"> information. </w:t>
      </w:r>
    </w:p>
    <w:tbl>
      <w:tblPr>
        <w:tblStyle w:val="af3"/>
        <w:tblW w:w="0" w:type="auto"/>
        <w:tblLook w:val="04A0" w:firstRow="1" w:lastRow="0" w:firstColumn="1" w:lastColumn="0" w:noHBand="0" w:noVBand="1"/>
      </w:tblPr>
      <w:tblGrid>
        <w:gridCol w:w="1838"/>
        <w:gridCol w:w="1701"/>
        <w:gridCol w:w="5381"/>
      </w:tblGrid>
      <w:tr w:rsidR="001222EB" w:rsidTr="002D03E8">
        <w:tc>
          <w:tcPr>
            <w:tcW w:w="1838" w:type="dxa"/>
            <w:vAlign w:val="center"/>
          </w:tcPr>
          <w:p w:rsidR="001222EB" w:rsidRPr="002D03E8" w:rsidRDefault="00E50478" w:rsidP="002D03E8">
            <w:pPr>
              <w:overflowPunct/>
              <w:autoSpaceDE/>
              <w:autoSpaceDN/>
              <w:adjustRightInd/>
              <w:jc w:val="center"/>
              <w:textAlignment w:val="auto"/>
              <w:rPr>
                <w:rFonts w:eastAsiaTheme="minorEastAsia"/>
                <w:b/>
                <w:lang w:val="en-US" w:eastAsia="zh-CN"/>
              </w:rPr>
            </w:pPr>
            <w:r w:rsidRPr="002D03E8">
              <w:rPr>
                <w:rFonts w:eastAsiaTheme="minorEastAsia"/>
                <w:b/>
                <w:lang w:val="en-US" w:eastAsia="zh-CN"/>
              </w:rPr>
              <w:t>U</w:t>
            </w:r>
            <w:r w:rsidRPr="002D03E8">
              <w:rPr>
                <w:rFonts w:eastAsiaTheme="minorEastAsia" w:hint="eastAsia"/>
                <w:b/>
                <w:lang w:val="en-US" w:eastAsia="zh-CN"/>
              </w:rPr>
              <w:t xml:space="preserve">se </w:t>
            </w:r>
            <w:r w:rsidRPr="002D03E8">
              <w:rPr>
                <w:rFonts w:eastAsiaTheme="minorEastAsia"/>
                <w:b/>
                <w:lang w:val="en-US" w:eastAsia="zh-CN"/>
              </w:rPr>
              <w:t>cases</w:t>
            </w:r>
            <w:r w:rsidR="002B0C85" w:rsidRPr="002D03E8">
              <w:rPr>
                <w:rFonts w:eastAsiaTheme="minorEastAsia"/>
                <w:b/>
                <w:lang w:val="en-US" w:eastAsia="zh-CN"/>
              </w:rPr>
              <w:t xml:space="preserve"> of RAN visible </w:t>
            </w:r>
            <w:proofErr w:type="spellStart"/>
            <w:r w:rsidR="002B0C85" w:rsidRPr="002D03E8">
              <w:rPr>
                <w:rFonts w:eastAsiaTheme="minorEastAsia"/>
                <w:b/>
                <w:lang w:val="en-US" w:eastAsia="zh-CN"/>
              </w:rPr>
              <w:t>QoE</w:t>
            </w:r>
            <w:proofErr w:type="spellEnd"/>
          </w:p>
        </w:tc>
        <w:tc>
          <w:tcPr>
            <w:tcW w:w="1701" w:type="dxa"/>
            <w:vAlign w:val="center"/>
          </w:tcPr>
          <w:p w:rsidR="001222EB" w:rsidRPr="002D03E8" w:rsidRDefault="003D7949" w:rsidP="002D03E8">
            <w:pPr>
              <w:overflowPunct/>
              <w:autoSpaceDE/>
              <w:autoSpaceDN/>
              <w:adjustRightInd/>
              <w:jc w:val="center"/>
              <w:textAlignment w:val="auto"/>
              <w:rPr>
                <w:rFonts w:eastAsiaTheme="minorEastAsia"/>
                <w:b/>
                <w:lang w:val="en-US" w:eastAsia="zh-CN"/>
              </w:rPr>
            </w:pPr>
            <w:r w:rsidRPr="002D03E8">
              <w:rPr>
                <w:rFonts w:eastAsiaTheme="minorEastAsia"/>
                <w:b/>
                <w:lang w:val="en-US" w:eastAsia="zh-CN"/>
              </w:rPr>
              <w:t xml:space="preserve">What kind of </w:t>
            </w:r>
            <w:r w:rsidR="002B0C85" w:rsidRPr="002D03E8">
              <w:rPr>
                <w:rFonts w:eastAsiaTheme="minorEastAsia" w:hint="eastAsia"/>
                <w:b/>
                <w:lang w:val="en-US" w:eastAsia="zh-CN"/>
              </w:rPr>
              <w:t xml:space="preserve">RAN visible </w:t>
            </w:r>
            <w:proofErr w:type="spellStart"/>
            <w:r w:rsidR="002B0C85" w:rsidRPr="002D03E8">
              <w:rPr>
                <w:rFonts w:eastAsiaTheme="minorEastAsia"/>
                <w:b/>
                <w:lang w:val="en-US" w:eastAsia="zh-CN"/>
              </w:rPr>
              <w:t>QoE</w:t>
            </w:r>
            <w:proofErr w:type="spellEnd"/>
            <w:r w:rsidR="002B0C85" w:rsidRPr="002D03E8">
              <w:rPr>
                <w:rFonts w:eastAsiaTheme="minorEastAsia"/>
                <w:b/>
                <w:lang w:val="en-US" w:eastAsia="zh-CN"/>
              </w:rPr>
              <w:t xml:space="preserve"> information</w:t>
            </w:r>
            <w:r w:rsidRPr="002D03E8">
              <w:rPr>
                <w:rFonts w:eastAsiaTheme="minorEastAsia"/>
                <w:b/>
                <w:lang w:val="en-US" w:eastAsia="zh-CN"/>
              </w:rPr>
              <w:t xml:space="preserve"> is needed</w:t>
            </w:r>
          </w:p>
        </w:tc>
        <w:tc>
          <w:tcPr>
            <w:tcW w:w="5381" w:type="dxa"/>
            <w:vAlign w:val="center"/>
          </w:tcPr>
          <w:p w:rsidR="001222EB" w:rsidRPr="002D03E8" w:rsidRDefault="002B0C85" w:rsidP="002D03E8">
            <w:pPr>
              <w:overflowPunct/>
              <w:autoSpaceDE/>
              <w:autoSpaceDN/>
              <w:adjustRightInd/>
              <w:jc w:val="center"/>
              <w:textAlignment w:val="auto"/>
              <w:rPr>
                <w:rFonts w:eastAsiaTheme="minorEastAsia"/>
                <w:b/>
                <w:lang w:val="en-US" w:eastAsia="zh-CN"/>
              </w:rPr>
            </w:pPr>
            <w:r w:rsidRPr="002D03E8">
              <w:rPr>
                <w:rFonts w:eastAsiaTheme="minorEastAsia" w:hint="eastAsia"/>
                <w:b/>
                <w:lang w:val="en-US" w:eastAsia="zh-CN"/>
              </w:rPr>
              <w:t>How it works and what</w:t>
            </w:r>
            <w:r w:rsidRPr="002D03E8">
              <w:rPr>
                <w:rFonts w:eastAsiaTheme="minorEastAsia"/>
                <w:b/>
                <w:lang w:val="en-US" w:eastAsia="zh-CN"/>
              </w:rPr>
              <w:t>’s the benefits</w:t>
            </w:r>
          </w:p>
        </w:tc>
      </w:tr>
      <w:tr w:rsidR="001222EB" w:rsidTr="00A74853">
        <w:trPr>
          <w:trHeight w:val="989"/>
        </w:trPr>
        <w:tc>
          <w:tcPr>
            <w:tcW w:w="1838" w:type="dxa"/>
          </w:tcPr>
          <w:p w:rsidR="001222EB" w:rsidRDefault="001222EB" w:rsidP="001222EB">
            <w:pPr>
              <w:overflowPunct/>
              <w:autoSpaceDE/>
              <w:autoSpaceDN/>
              <w:adjustRightInd/>
              <w:textAlignment w:val="auto"/>
              <w:rPr>
                <w:rFonts w:eastAsiaTheme="minorEastAsia"/>
                <w:lang w:val="en-US" w:eastAsia="zh-CN"/>
              </w:rPr>
            </w:pPr>
            <w:proofErr w:type="spellStart"/>
            <w:r>
              <w:rPr>
                <w:rFonts w:eastAsiaTheme="minorEastAsia" w:hint="eastAsia"/>
                <w:lang w:val="en-US" w:eastAsia="zh-CN"/>
              </w:rPr>
              <w:t>QoE</w:t>
            </w:r>
            <w:proofErr w:type="spellEnd"/>
            <w:r>
              <w:rPr>
                <w:rFonts w:eastAsiaTheme="minorEastAsia" w:hint="eastAsia"/>
                <w:lang w:val="en-US" w:eastAsia="zh-CN"/>
              </w:rPr>
              <w:t>-aware scheduling</w:t>
            </w:r>
          </w:p>
        </w:tc>
        <w:tc>
          <w:tcPr>
            <w:tcW w:w="1701" w:type="dxa"/>
          </w:tcPr>
          <w:p w:rsidR="001222EB" w:rsidRDefault="001222EB" w:rsidP="001222EB">
            <w:pPr>
              <w:overflowPunct/>
              <w:autoSpaceDE/>
              <w:autoSpaceDN/>
              <w:adjustRightInd/>
              <w:textAlignment w:val="auto"/>
              <w:rPr>
                <w:rFonts w:eastAsiaTheme="minorEastAsia"/>
                <w:lang w:val="en-US" w:eastAsia="zh-CN"/>
              </w:rPr>
            </w:pPr>
            <w:proofErr w:type="spellStart"/>
            <w:r>
              <w:rPr>
                <w:rFonts w:eastAsiaTheme="minorEastAsia" w:hint="eastAsia"/>
                <w:lang w:val="en-US" w:eastAsia="zh-CN"/>
              </w:rPr>
              <w:t>QoE</w:t>
            </w:r>
            <w:proofErr w:type="spellEnd"/>
            <w:r>
              <w:rPr>
                <w:rFonts w:eastAsiaTheme="minorEastAsia" w:hint="eastAsia"/>
                <w:lang w:val="en-US" w:eastAsia="zh-CN"/>
              </w:rPr>
              <w:t xml:space="preserve"> score</w:t>
            </w:r>
          </w:p>
        </w:tc>
        <w:tc>
          <w:tcPr>
            <w:tcW w:w="5381" w:type="dxa"/>
          </w:tcPr>
          <w:p w:rsidR="001222EB" w:rsidRDefault="001222EB" w:rsidP="00CF711D">
            <w:pPr>
              <w:overflowPunct/>
              <w:autoSpaceDE/>
              <w:autoSpaceDN/>
              <w:adjustRightInd/>
              <w:textAlignment w:val="auto"/>
              <w:rPr>
                <w:rFonts w:eastAsiaTheme="minorEastAsia"/>
                <w:lang w:val="en-US" w:eastAsia="zh-CN"/>
              </w:rPr>
            </w:pPr>
            <w:r>
              <w:rPr>
                <w:rFonts w:eastAsiaTheme="minorEastAsia" w:hint="eastAsia"/>
                <w:lang w:val="en-US" w:eastAsia="zh-CN"/>
              </w:rPr>
              <w:t xml:space="preserve">when the </w:t>
            </w:r>
            <w:proofErr w:type="spellStart"/>
            <w:r>
              <w:rPr>
                <w:rFonts w:eastAsiaTheme="minorEastAsia" w:hint="eastAsia"/>
                <w:lang w:val="en-US" w:eastAsia="zh-CN"/>
              </w:rPr>
              <w:t>QoE</w:t>
            </w:r>
            <w:proofErr w:type="spellEnd"/>
            <w:r>
              <w:rPr>
                <w:rFonts w:eastAsiaTheme="minorEastAsia" w:hint="eastAsia"/>
                <w:lang w:val="en-US" w:eastAsia="zh-CN"/>
              </w:rPr>
              <w:t xml:space="preserve"> score </w:t>
            </w:r>
            <w:r w:rsidRPr="001222EB">
              <w:rPr>
                <w:rFonts w:eastAsiaTheme="minorEastAsia"/>
                <w:lang w:val="en-US" w:eastAsia="zh-CN"/>
              </w:rPr>
              <w:t>is degraded,</w:t>
            </w:r>
            <w:r>
              <w:rPr>
                <w:rFonts w:eastAsiaTheme="minorEastAsia" w:hint="eastAsia"/>
                <w:lang w:val="en-US" w:eastAsia="zh-CN"/>
              </w:rPr>
              <w:t xml:space="preserve"> the </w:t>
            </w:r>
            <w:r>
              <w:rPr>
                <w:rFonts w:eastAsiaTheme="minorEastAsia"/>
                <w:lang w:val="en-US" w:eastAsia="zh-CN"/>
              </w:rPr>
              <w:t>radio resource could be allocated to the user and services where radio resources are most urgently required</w:t>
            </w:r>
            <w:r w:rsidR="00FC6281">
              <w:rPr>
                <w:rFonts w:eastAsiaTheme="minorEastAsia"/>
                <w:lang w:val="en-US" w:eastAsia="zh-CN"/>
              </w:rPr>
              <w:t xml:space="preserve"> (i.e. </w:t>
            </w:r>
            <w:proofErr w:type="spellStart"/>
            <w:r w:rsidR="00FC6281">
              <w:rPr>
                <w:rFonts w:eastAsiaTheme="minorEastAsia"/>
                <w:lang w:val="en-US" w:eastAsia="zh-CN"/>
              </w:rPr>
              <w:t>QoE</w:t>
            </w:r>
            <w:proofErr w:type="spellEnd"/>
            <w:r w:rsidR="00FC6281">
              <w:rPr>
                <w:rFonts w:eastAsiaTheme="minorEastAsia"/>
                <w:lang w:val="en-US" w:eastAsia="zh-CN"/>
              </w:rPr>
              <w:t xml:space="preserve"> is degraded)</w:t>
            </w:r>
            <w:r>
              <w:rPr>
                <w:rFonts w:eastAsiaTheme="minorEastAsia"/>
                <w:lang w:val="en-US" w:eastAsia="zh-CN"/>
              </w:rPr>
              <w:t>. It helps RAN to all</w:t>
            </w:r>
            <w:r w:rsidR="00E22320">
              <w:rPr>
                <w:rFonts w:eastAsiaTheme="minorEastAsia"/>
                <w:lang w:val="en-US" w:eastAsia="zh-CN"/>
              </w:rPr>
              <w:t>ocate resources more efficient</w:t>
            </w:r>
            <w:r w:rsidR="00CF711D">
              <w:rPr>
                <w:rFonts w:eastAsiaTheme="minorEastAsia"/>
                <w:lang w:val="en-US" w:eastAsia="zh-CN"/>
              </w:rPr>
              <w:t xml:space="preserve"> and </w:t>
            </w:r>
            <w:r w:rsidR="00E22320">
              <w:rPr>
                <w:rFonts w:ascii="Open Sans" w:hAnsi="Open Sans"/>
                <w:color w:val="1D1E1D"/>
                <w:sz w:val="21"/>
                <w:szCs w:val="21"/>
              </w:rPr>
              <w:t>profitable</w:t>
            </w:r>
          </w:p>
        </w:tc>
      </w:tr>
      <w:tr w:rsidR="001222EB" w:rsidTr="00A74853">
        <w:tc>
          <w:tcPr>
            <w:tcW w:w="1838" w:type="dxa"/>
          </w:tcPr>
          <w:p w:rsidR="001222EB" w:rsidRDefault="001222EB" w:rsidP="001222EB">
            <w:pPr>
              <w:overflowPunct/>
              <w:autoSpaceDE/>
              <w:autoSpaceDN/>
              <w:adjustRightInd/>
              <w:textAlignment w:val="auto"/>
              <w:rPr>
                <w:rFonts w:eastAsiaTheme="minorEastAsia"/>
                <w:lang w:val="en-US" w:eastAsia="zh-CN"/>
              </w:rPr>
            </w:pPr>
            <w:r>
              <w:rPr>
                <w:rFonts w:eastAsiaTheme="minorEastAsia"/>
                <w:lang w:val="en-US" w:eastAsia="zh-CN"/>
              </w:rPr>
              <w:lastRenderedPageBreak/>
              <w:t>L</w:t>
            </w:r>
            <w:r>
              <w:rPr>
                <w:rFonts w:eastAsiaTheme="minorEastAsia" w:hint="eastAsia"/>
                <w:lang w:val="en-US" w:eastAsia="zh-CN"/>
              </w:rPr>
              <w:t xml:space="preserve">oad balance </w:t>
            </w:r>
          </w:p>
        </w:tc>
        <w:tc>
          <w:tcPr>
            <w:tcW w:w="1701" w:type="dxa"/>
          </w:tcPr>
          <w:p w:rsidR="001222EB" w:rsidRDefault="00E50478" w:rsidP="001222EB">
            <w:pPr>
              <w:overflowPunct/>
              <w:autoSpaceDE/>
              <w:autoSpaceDN/>
              <w:adjustRightInd/>
              <w:textAlignment w:val="auto"/>
              <w:rPr>
                <w:rFonts w:eastAsiaTheme="minorEastAsia"/>
                <w:lang w:val="en-US" w:eastAsia="zh-CN"/>
              </w:rPr>
            </w:pPr>
            <w:proofErr w:type="spellStart"/>
            <w:r>
              <w:rPr>
                <w:rFonts w:eastAsiaTheme="minorEastAsia" w:hint="eastAsia"/>
                <w:lang w:val="en-US" w:eastAsia="zh-CN"/>
              </w:rPr>
              <w:t>QoE</w:t>
            </w:r>
            <w:proofErr w:type="spellEnd"/>
            <w:r>
              <w:rPr>
                <w:rFonts w:eastAsiaTheme="minorEastAsia" w:hint="eastAsia"/>
                <w:lang w:val="en-US" w:eastAsia="zh-CN"/>
              </w:rPr>
              <w:t xml:space="preserve"> score</w:t>
            </w:r>
          </w:p>
        </w:tc>
        <w:tc>
          <w:tcPr>
            <w:tcW w:w="5381" w:type="dxa"/>
          </w:tcPr>
          <w:p w:rsidR="001222EB" w:rsidRDefault="003F3FAC" w:rsidP="00FC6281">
            <w:pPr>
              <w:overflowPunct/>
              <w:autoSpaceDE/>
              <w:autoSpaceDN/>
              <w:adjustRightInd/>
              <w:textAlignment w:val="auto"/>
              <w:rPr>
                <w:rFonts w:eastAsiaTheme="minorEastAsia"/>
                <w:lang w:val="en-US" w:eastAsia="zh-CN"/>
              </w:rPr>
            </w:pPr>
            <w:r>
              <w:rPr>
                <w:rFonts w:eastAsiaTheme="minorEastAsia"/>
                <w:lang w:val="en-US" w:eastAsia="zh-CN"/>
              </w:rPr>
              <w:t>T</w:t>
            </w:r>
            <w:r>
              <w:rPr>
                <w:rFonts w:eastAsiaTheme="minorEastAsia" w:hint="eastAsia"/>
                <w:lang w:val="en-US" w:eastAsia="zh-CN"/>
              </w:rPr>
              <w:t xml:space="preserve">ake </w:t>
            </w:r>
            <w:proofErr w:type="spellStart"/>
            <w:r>
              <w:rPr>
                <w:rFonts w:eastAsiaTheme="minorEastAsia"/>
                <w:lang w:val="en-US" w:eastAsia="zh-CN"/>
              </w:rPr>
              <w:t>QoE</w:t>
            </w:r>
            <w:proofErr w:type="spellEnd"/>
            <w:r>
              <w:rPr>
                <w:rFonts w:eastAsiaTheme="minorEastAsia"/>
                <w:lang w:val="en-US" w:eastAsia="zh-CN"/>
              </w:rPr>
              <w:t xml:space="preserve"> score into account when making load balance decision</w:t>
            </w:r>
            <w:r w:rsidR="00A74853">
              <w:rPr>
                <w:rFonts w:eastAsiaTheme="minorEastAsia"/>
                <w:lang w:val="en-US" w:eastAsia="zh-CN"/>
              </w:rPr>
              <w:t xml:space="preserve">. For instance, if the </w:t>
            </w:r>
            <w:proofErr w:type="spellStart"/>
            <w:r w:rsidR="00A74853">
              <w:rPr>
                <w:rFonts w:eastAsiaTheme="minorEastAsia"/>
                <w:lang w:val="en-US" w:eastAsia="zh-CN"/>
              </w:rPr>
              <w:t>gNB</w:t>
            </w:r>
            <w:proofErr w:type="spellEnd"/>
            <w:r w:rsidR="00A74853">
              <w:rPr>
                <w:rFonts w:eastAsiaTheme="minorEastAsia"/>
                <w:lang w:val="en-US" w:eastAsia="zh-CN"/>
              </w:rPr>
              <w:t xml:space="preserve"> is overload, but the </w:t>
            </w:r>
            <w:proofErr w:type="spellStart"/>
            <w:r w:rsidR="00A74853">
              <w:rPr>
                <w:rFonts w:eastAsiaTheme="minorEastAsia"/>
                <w:lang w:val="en-US" w:eastAsia="zh-CN"/>
              </w:rPr>
              <w:t>QoE</w:t>
            </w:r>
            <w:proofErr w:type="spellEnd"/>
            <w:r w:rsidR="00A74853">
              <w:rPr>
                <w:rFonts w:eastAsiaTheme="minorEastAsia"/>
                <w:lang w:val="en-US" w:eastAsia="zh-CN"/>
              </w:rPr>
              <w:t xml:space="preserve"> scores of UEs are not low, there is no need to perform load balance, on the other hand, if the </w:t>
            </w:r>
            <w:proofErr w:type="spellStart"/>
            <w:r w:rsidR="00A74853">
              <w:rPr>
                <w:rFonts w:eastAsiaTheme="minorEastAsia"/>
                <w:lang w:val="en-US" w:eastAsia="zh-CN"/>
              </w:rPr>
              <w:t>gNB</w:t>
            </w:r>
            <w:proofErr w:type="spellEnd"/>
            <w:r w:rsidR="00A74853">
              <w:rPr>
                <w:rFonts w:eastAsiaTheme="minorEastAsia"/>
                <w:lang w:val="en-US" w:eastAsia="zh-CN"/>
              </w:rPr>
              <w:t xml:space="preserve"> is not overload, but the </w:t>
            </w:r>
            <w:proofErr w:type="spellStart"/>
            <w:r w:rsidR="00A74853">
              <w:rPr>
                <w:rFonts w:eastAsiaTheme="minorEastAsia"/>
                <w:lang w:val="en-US" w:eastAsia="zh-CN"/>
              </w:rPr>
              <w:t>QoE</w:t>
            </w:r>
            <w:proofErr w:type="spellEnd"/>
            <w:r w:rsidR="00A74853">
              <w:rPr>
                <w:rFonts w:eastAsiaTheme="minorEastAsia"/>
                <w:lang w:val="en-US" w:eastAsia="zh-CN"/>
              </w:rPr>
              <w:t xml:space="preserve"> scores of UEs</w:t>
            </w:r>
            <w:r>
              <w:rPr>
                <w:rFonts w:eastAsiaTheme="minorEastAsia"/>
                <w:lang w:val="en-US" w:eastAsia="zh-CN"/>
              </w:rPr>
              <w:t xml:space="preserve"> </w:t>
            </w:r>
            <w:r w:rsidR="00A74853">
              <w:rPr>
                <w:rFonts w:eastAsiaTheme="minorEastAsia"/>
                <w:lang w:val="en-US" w:eastAsia="zh-CN"/>
              </w:rPr>
              <w:t>are low, the load balance should be performed. This</w:t>
            </w:r>
            <w:r>
              <w:rPr>
                <w:rFonts w:eastAsiaTheme="minorEastAsia"/>
                <w:lang w:val="en-US" w:eastAsia="zh-CN"/>
              </w:rPr>
              <w:t xml:space="preserve"> helps </w:t>
            </w:r>
            <w:proofErr w:type="spellStart"/>
            <w:r>
              <w:rPr>
                <w:rFonts w:eastAsiaTheme="minorEastAsia"/>
                <w:lang w:val="en-US" w:eastAsia="zh-CN"/>
              </w:rPr>
              <w:t>gNB</w:t>
            </w:r>
            <w:proofErr w:type="spellEnd"/>
            <w:r>
              <w:rPr>
                <w:rFonts w:eastAsiaTheme="minorEastAsia"/>
                <w:lang w:val="en-US" w:eastAsia="zh-CN"/>
              </w:rPr>
              <w:t xml:space="preserve"> to make a better decision of load balance, avoid meaningless handover and make the network resource more effic</w:t>
            </w:r>
            <w:r w:rsidR="00A74853">
              <w:rPr>
                <w:rFonts w:eastAsiaTheme="minorEastAsia"/>
                <w:lang w:val="en-US" w:eastAsia="zh-CN"/>
              </w:rPr>
              <w:t>ient</w:t>
            </w:r>
            <w:r>
              <w:rPr>
                <w:rFonts w:eastAsiaTheme="minorEastAsia"/>
                <w:lang w:val="en-US" w:eastAsia="zh-CN"/>
              </w:rPr>
              <w:t xml:space="preserve">, and </w:t>
            </w:r>
            <w:r w:rsidRPr="003F3FAC">
              <w:rPr>
                <w:rFonts w:eastAsiaTheme="minorEastAsia"/>
                <w:lang w:val="en-US" w:eastAsia="zh-CN"/>
              </w:rPr>
              <w:t xml:space="preserve">guarantee </w:t>
            </w:r>
            <w:r>
              <w:rPr>
                <w:rFonts w:eastAsiaTheme="minorEastAsia"/>
                <w:lang w:val="en-US" w:eastAsia="zh-CN"/>
              </w:rPr>
              <w:t xml:space="preserve">the </w:t>
            </w:r>
            <w:proofErr w:type="spellStart"/>
            <w:r>
              <w:rPr>
                <w:rFonts w:eastAsiaTheme="minorEastAsia"/>
                <w:lang w:val="en-US" w:eastAsia="zh-CN"/>
              </w:rPr>
              <w:t>QoE</w:t>
            </w:r>
            <w:proofErr w:type="spellEnd"/>
            <w:r>
              <w:rPr>
                <w:rFonts w:eastAsiaTheme="minorEastAsia"/>
                <w:lang w:val="en-US" w:eastAsia="zh-CN"/>
              </w:rPr>
              <w:t xml:space="preserve"> at the same time.</w:t>
            </w:r>
          </w:p>
        </w:tc>
      </w:tr>
      <w:tr w:rsidR="001222EB" w:rsidTr="00A74853">
        <w:tc>
          <w:tcPr>
            <w:tcW w:w="1838" w:type="dxa"/>
          </w:tcPr>
          <w:p w:rsidR="001222EB" w:rsidRDefault="001222EB" w:rsidP="001222EB">
            <w:pPr>
              <w:overflowPunct/>
              <w:autoSpaceDE/>
              <w:autoSpaceDN/>
              <w:adjustRightInd/>
              <w:textAlignment w:val="auto"/>
              <w:rPr>
                <w:rFonts w:eastAsiaTheme="minorEastAsia"/>
                <w:lang w:val="en-US" w:eastAsia="zh-CN"/>
              </w:rPr>
            </w:pPr>
            <w:r>
              <w:rPr>
                <w:rFonts w:eastAsiaTheme="minorEastAsia" w:hint="eastAsia"/>
                <w:lang w:val="en-US" w:eastAsia="zh-CN"/>
              </w:rPr>
              <w:t xml:space="preserve">AI </w:t>
            </w:r>
            <w:r>
              <w:rPr>
                <w:rFonts w:eastAsiaTheme="minorEastAsia"/>
                <w:lang w:val="en-US" w:eastAsia="zh-CN"/>
              </w:rPr>
              <w:t xml:space="preserve">function </w:t>
            </w:r>
          </w:p>
        </w:tc>
        <w:tc>
          <w:tcPr>
            <w:tcW w:w="1701" w:type="dxa"/>
          </w:tcPr>
          <w:p w:rsidR="001222EB" w:rsidRDefault="001222EB" w:rsidP="001222EB">
            <w:pPr>
              <w:overflowPunct/>
              <w:autoSpaceDE/>
              <w:autoSpaceDN/>
              <w:adjustRightInd/>
              <w:textAlignment w:val="auto"/>
              <w:rPr>
                <w:rFonts w:eastAsiaTheme="minorEastAsia"/>
                <w:lang w:val="en-US" w:eastAsia="zh-CN"/>
              </w:rPr>
            </w:pPr>
            <w:proofErr w:type="spellStart"/>
            <w:r>
              <w:rPr>
                <w:rFonts w:eastAsiaTheme="minorEastAsia" w:hint="eastAsia"/>
                <w:lang w:val="en-US" w:eastAsia="zh-CN"/>
              </w:rPr>
              <w:t>QoE</w:t>
            </w:r>
            <w:proofErr w:type="spellEnd"/>
            <w:r>
              <w:rPr>
                <w:rFonts w:eastAsiaTheme="minorEastAsia" w:hint="eastAsia"/>
                <w:lang w:val="en-US" w:eastAsia="zh-CN"/>
              </w:rPr>
              <w:t xml:space="preserve"> score</w:t>
            </w:r>
            <w:r w:rsidR="00E50478">
              <w:rPr>
                <w:rFonts w:eastAsiaTheme="minorEastAsia"/>
                <w:lang w:val="en-US" w:eastAsia="zh-CN"/>
              </w:rPr>
              <w:t xml:space="preserve">, key </w:t>
            </w:r>
            <w:proofErr w:type="spellStart"/>
            <w:r w:rsidR="00E50478">
              <w:rPr>
                <w:rFonts w:eastAsiaTheme="minorEastAsia"/>
                <w:lang w:val="en-US" w:eastAsia="zh-CN"/>
              </w:rPr>
              <w:t>QoE</w:t>
            </w:r>
            <w:proofErr w:type="spellEnd"/>
            <w:r w:rsidR="00E50478">
              <w:rPr>
                <w:rFonts w:eastAsiaTheme="minorEastAsia"/>
                <w:lang w:val="en-US" w:eastAsia="zh-CN"/>
              </w:rPr>
              <w:t xml:space="preserve"> metrics</w:t>
            </w:r>
          </w:p>
        </w:tc>
        <w:tc>
          <w:tcPr>
            <w:tcW w:w="5381" w:type="dxa"/>
          </w:tcPr>
          <w:p w:rsidR="001222EB" w:rsidRPr="003F3FAC" w:rsidRDefault="003F3FAC" w:rsidP="003F3FAC">
            <w:pPr>
              <w:rPr>
                <w:rFonts w:eastAsiaTheme="minorEastAsia"/>
                <w:lang w:val="en-US" w:eastAsia="zh-CN"/>
              </w:rPr>
            </w:pPr>
            <w:proofErr w:type="spellStart"/>
            <w:r>
              <w:rPr>
                <w:rFonts w:eastAsiaTheme="minorEastAsia" w:hint="eastAsia"/>
                <w:lang w:val="en-US" w:eastAsia="zh-CN"/>
              </w:rPr>
              <w:t>QoE</w:t>
            </w:r>
            <w:proofErr w:type="spellEnd"/>
            <w:r>
              <w:rPr>
                <w:rFonts w:eastAsiaTheme="minorEastAsia" w:hint="eastAsia"/>
                <w:lang w:val="en-US" w:eastAsia="zh-CN"/>
              </w:rPr>
              <w:t xml:space="preserve"> score</w:t>
            </w:r>
            <w:r>
              <w:rPr>
                <w:rFonts w:eastAsiaTheme="minorEastAsia"/>
                <w:lang w:val="en-US" w:eastAsia="zh-CN"/>
              </w:rPr>
              <w:t xml:space="preserve"> and/or key </w:t>
            </w:r>
            <w:proofErr w:type="spellStart"/>
            <w:r>
              <w:rPr>
                <w:rFonts w:eastAsiaTheme="minorEastAsia"/>
                <w:lang w:val="en-US" w:eastAsia="zh-CN"/>
              </w:rPr>
              <w:t>QoE</w:t>
            </w:r>
            <w:proofErr w:type="spellEnd"/>
            <w:r>
              <w:rPr>
                <w:rFonts w:eastAsiaTheme="minorEastAsia"/>
                <w:lang w:val="en-US" w:eastAsia="zh-CN"/>
              </w:rPr>
              <w:t xml:space="preserve"> metrics</w:t>
            </w:r>
            <w:r>
              <w:rPr>
                <w:rFonts w:eastAsiaTheme="minorEastAsia" w:hint="eastAsia"/>
                <w:lang w:val="en-US" w:eastAsia="zh-CN"/>
              </w:rPr>
              <w:t xml:space="preserve"> can be used as an input </w:t>
            </w:r>
            <w:r>
              <w:rPr>
                <w:rFonts w:eastAsiaTheme="minorEastAsia"/>
                <w:lang w:val="en-US" w:eastAsia="zh-CN"/>
              </w:rPr>
              <w:t xml:space="preserve">for AI model training, or </w:t>
            </w:r>
            <w:r w:rsidRPr="003F3FAC">
              <w:rPr>
                <w:rFonts w:eastAsiaTheme="minorEastAsia"/>
                <w:lang w:val="en-US" w:eastAsia="zh-CN"/>
              </w:rPr>
              <w:t>evaluation</w:t>
            </w:r>
            <w:r>
              <w:rPr>
                <w:rFonts w:eastAsiaTheme="minorEastAsia"/>
                <w:lang w:val="en-US" w:eastAsia="zh-CN"/>
              </w:rPr>
              <w:t xml:space="preserve"> value for </w:t>
            </w:r>
            <w:r w:rsidRPr="003F3FAC">
              <w:rPr>
                <w:rFonts w:eastAsiaTheme="minorEastAsia"/>
                <w:lang w:val="en-US" w:eastAsia="zh-CN"/>
              </w:rPr>
              <w:t>model performance</w:t>
            </w:r>
            <w:r w:rsidR="004445F7">
              <w:rPr>
                <w:rFonts w:eastAsiaTheme="minorEastAsia"/>
                <w:lang w:val="en-US" w:eastAsia="zh-CN"/>
              </w:rPr>
              <w:t>.</w:t>
            </w:r>
          </w:p>
        </w:tc>
      </w:tr>
      <w:tr w:rsidR="001222EB" w:rsidTr="00A74853">
        <w:tc>
          <w:tcPr>
            <w:tcW w:w="1838" w:type="dxa"/>
          </w:tcPr>
          <w:p w:rsidR="001222EB" w:rsidRDefault="003D7949" w:rsidP="00A94F5B">
            <w:pPr>
              <w:overflowPunct/>
              <w:autoSpaceDE/>
              <w:autoSpaceDN/>
              <w:adjustRightInd/>
              <w:textAlignment w:val="auto"/>
              <w:rPr>
                <w:rFonts w:eastAsiaTheme="minorEastAsia"/>
                <w:lang w:val="en-US" w:eastAsia="zh-CN"/>
              </w:rPr>
            </w:pPr>
            <w:r>
              <w:rPr>
                <w:rFonts w:eastAsiaTheme="minorEastAsia"/>
                <w:lang w:val="en-US" w:eastAsia="zh-CN"/>
              </w:rPr>
              <w:t>Root cause</w:t>
            </w:r>
            <w:r w:rsidR="001222EB">
              <w:rPr>
                <w:rFonts w:eastAsiaTheme="minorEastAsia"/>
                <w:lang w:val="en-US" w:eastAsia="zh-CN"/>
              </w:rPr>
              <w:t xml:space="preserve"> </w:t>
            </w:r>
            <w:r w:rsidR="00E50478">
              <w:rPr>
                <w:rFonts w:eastAsiaTheme="minorEastAsia"/>
                <w:lang w:val="en-US" w:eastAsia="zh-CN"/>
              </w:rPr>
              <w:t>identification</w:t>
            </w:r>
            <w:r w:rsidR="00A94F5B">
              <w:rPr>
                <w:rFonts w:eastAsiaTheme="minorEastAsia"/>
                <w:lang w:val="en-US" w:eastAsia="zh-CN"/>
              </w:rPr>
              <w:t xml:space="preserve"> in RAN</w:t>
            </w:r>
          </w:p>
        </w:tc>
        <w:tc>
          <w:tcPr>
            <w:tcW w:w="1701" w:type="dxa"/>
          </w:tcPr>
          <w:p w:rsidR="001222EB" w:rsidRDefault="00E50478" w:rsidP="00A74853">
            <w:pPr>
              <w:overflowPunct/>
              <w:autoSpaceDE/>
              <w:autoSpaceDN/>
              <w:adjustRightInd/>
              <w:textAlignment w:val="auto"/>
              <w:rPr>
                <w:rFonts w:eastAsiaTheme="minorEastAsia"/>
                <w:lang w:val="en-US" w:eastAsia="zh-CN"/>
              </w:rPr>
            </w:pPr>
            <w:proofErr w:type="spellStart"/>
            <w:r>
              <w:rPr>
                <w:rFonts w:eastAsiaTheme="minorEastAsia" w:hint="eastAsia"/>
                <w:lang w:val="en-US" w:eastAsia="zh-CN"/>
              </w:rPr>
              <w:t>QoE</w:t>
            </w:r>
            <w:proofErr w:type="spellEnd"/>
            <w:r>
              <w:rPr>
                <w:rFonts w:eastAsiaTheme="minorEastAsia" w:hint="eastAsia"/>
                <w:lang w:val="en-US" w:eastAsia="zh-CN"/>
              </w:rPr>
              <w:t xml:space="preserve"> score</w:t>
            </w:r>
            <w:r>
              <w:rPr>
                <w:rFonts w:eastAsiaTheme="minorEastAsia"/>
                <w:lang w:val="en-US" w:eastAsia="zh-CN"/>
              </w:rPr>
              <w:t xml:space="preserve">, </w:t>
            </w:r>
            <w:proofErr w:type="spellStart"/>
            <w:r>
              <w:rPr>
                <w:rFonts w:eastAsiaTheme="minorEastAsia"/>
                <w:lang w:val="en-US" w:eastAsia="zh-CN"/>
              </w:rPr>
              <w:t>QoE</w:t>
            </w:r>
            <w:proofErr w:type="spellEnd"/>
            <w:r>
              <w:rPr>
                <w:rFonts w:eastAsiaTheme="minorEastAsia"/>
                <w:lang w:val="en-US" w:eastAsia="zh-CN"/>
              </w:rPr>
              <w:t xml:space="preserve"> metrics</w:t>
            </w:r>
          </w:p>
        </w:tc>
        <w:tc>
          <w:tcPr>
            <w:tcW w:w="5381" w:type="dxa"/>
          </w:tcPr>
          <w:p w:rsidR="001222EB" w:rsidRDefault="002D03E8" w:rsidP="002D03E8">
            <w:pPr>
              <w:overflowPunct/>
              <w:autoSpaceDE/>
              <w:autoSpaceDN/>
              <w:adjustRightInd/>
              <w:textAlignment w:val="auto"/>
              <w:rPr>
                <w:rFonts w:eastAsiaTheme="minorEastAsia"/>
                <w:lang w:val="en-US" w:eastAsia="zh-CN"/>
              </w:rPr>
            </w:pPr>
            <w:r>
              <w:rPr>
                <w:rFonts w:ascii="Open Sans" w:hAnsi="Open Sans"/>
                <w:color w:val="1D1E1D"/>
                <w:sz w:val="21"/>
                <w:szCs w:val="21"/>
              </w:rPr>
              <w:t xml:space="preserve">A poor </w:t>
            </w:r>
            <w:proofErr w:type="spellStart"/>
            <w:r>
              <w:rPr>
                <w:rFonts w:ascii="Open Sans" w:hAnsi="Open Sans"/>
                <w:color w:val="1D1E1D"/>
                <w:sz w:val="21"/>
                <w:szCs w:val="21"/>
              </w:rPr>
              <w:t>QoE</w:t>
            </w:r>
            <w:proofErr w:type="spellEnd"/>
            <w:r>
              <w:rPr>
                <w:rFonts w:ascii="Open Sans" w:hAnsi="Open Sans"/>
                <w:color w:val="1D1E1D"/>
                <w:sz w:val="21"/>
                <w:szCs w:val="21"/>
              </w:rPr>
              <w:t xml:space="preserve"> score may be due to high latency in the subscriber device may be caused by problems in the device, by congestion in RAN, by insufficient backhaul capacity, by signalling overflow, by bottlenecks in content delivery. </w:t>
            </w:r>
            <w:r w:rsidRPr="002D03E8">
              <w:rPr>
                <w:rFonts w:ascii="Open Sans" w:hAnsi="Open Sans"/>
                <w:color w:val="1D1E1D"/>
                <w:sz w:val="21"/>
                <w:szCs w:val="21"/>
              </w:rPr>
              <w:t xml:space="preserve">Understanding the root cause requires access to the basic metrics, not only the final </w:t>
            </w:r>
            <w:proofErr w:type="spellStart"/>
            <w:r>
              <w:rPr>
                <w:rFonts w:ascii="Open Sans" w:hAnsi="Open Sans"/>
                <w:color w:val="1D1E1D"/>
                <w:sz w:val="21"/>
                <w:szCs w:val="21"/>
              </w:rPr>
              <w:t>QoE</w:t>
            </w:r>
            <w:proofErr w:type="spellEnd"/>
            <w:r>
              <w:rPr>
                <w:rFonts w:ascii="Open Sans" w:hAnsi="Open Sans"/>
                <w:color w:val="1D1E1D"/>
                <w:sz w:val="21"/>
                <w:szCs w:val="21"/>
              </w:rPr>
              <w:t xml:space="preserve"> scores</w:t>
            </w:r>
            <w:r w:rsidRPr="002D03E8">
              <w:rPr>
                <w:rFonts w:ascii="Open Sans" w:hAnsi="Open Sans"/>
                <w:color w:val="1D1E1D"/>
                <w:sz w:val="21"/>
                <w:szCs w:val="21"/>
              </w:rPr>
              <w:t xml:space="preserve"> values.</w:t>
            </w:r>
          </w:p>
        </w:tc>
      </w:tr>
      <w:tr w:rsidR="009314B1" w:rsidTr="00A74853">
        <w:tc>
          <w:tcPr>
            <w:tcW w:w="1838" w:type="dxa"/>
          </w:tcPr>
          <w:p w:rsidR="009314B1" w:rsidRDefault="009314B1" w:rsidP="001222EB">
            <w:pPr>
              <w:overflowPunct/>
              <w:autoSpaceDE/>
              <w:autoSpaceDN/>
              <w:adjustRightInd/>
              <w:textAlignment w:val="auto"/>
              <w:rPr>
                <w:rFonts w:eastAsiaTheme="minorEastAsia"/>
                <w:lang w:val="en-US" w:eastAsia="zh-CN"/>
              </w:rPr>
            </w:pPr>
            <w:r>
              <w:rPr>
                <w:rFonts w:eastAsiaTheme="minorEastAsia"/>
                <w:lang w:val="en-US" w:eastAsia="zh-CN"/>
              </w:rPr>
              <w:t>T</w:t>
            </w:r>
            <w:r>
              <w:rPr>
                <w:rFonts w:eastAsiaTheme="minorEastAsia" w:hint="eastAsia"/>
                <w:lang w:val="en-US" w:eastAsia="zh-CN"/>
              </w:rPr>
              <w:t xml:space="preserve">rigger </w:t>
            </w:r>
            <w:r>
              <w:rPr>
                <w:rFonts w:eastAsiaTheme="minorEastAsia"/>
                <w:lang w:val="en-US" w:eastAsia="zh-CN"/>
              </w:rPr>
              <w:t xml:space="preserve">radio related assistance measurement </w:t>
            </w:r>
          </w:p>
        </w:tc>
        <w:tc>
          <w:tcPr>
            <w:tcW w:w="1701" w:type="dxa"/>
          </w:tcPr>
          <w:p w:rsidR="009314B1" w:rsidRDefault="009314B1" w:rsidP="00A74853">
            <w:pPr>
              <w:overflowPunct/>
              <w:autoSpaceDE/>
              <w:autoSpaceDN/>
              <w:adjustRightInd/>
              <w:textAlignment w:val="auto"/>
              <w:rPr>
                <w:rFonts w:eastAsiaTheme="minorEastAsia"/>
                <w:lang w:val="en-US" w:eastAsia="zh-CN"/>
              </w:rPr>
            </w:pPr>
            <w:proofErr w:type="spellStart"/>
            <w:r>
              <w:rPr>
                <w:rFonts w:eastAsiaTheme="minorEastAsia" w:hint="eastAsia"/>
                <w:lang w:val="en-US" w:eastAsia="zh-CN"/>
              </w:rPr>
              <w:t>QoE</w:t>
            </w:r>
            <w:proofErr w:type="spellEnd"/>
            <w:r>
              <w:rPr>
                <w:rFonts w:eastAsiaTheme="minorEastAsia" w:hint="eastAsia"/>
                <w:lang w:val="en-US" w:eastAsia="zh-CN"/>
              </w:rPr>
              <w:t xml:space="preserve"> score</w:t>
            </w:r>
            <w:r>
              <w:rPr>
                <w:rFonts w:eastAsiaTheme="minorEastAsia"/>
                <w:lang w:val="en-US" w:eastAsia="zh-CN"/>
              </w:rPr>
              <w:t xml:space="preserve">, key </w:t>
            </w:r>
            <w:proofErr w:type="spellStart"/>
            <w:r>
              <w:rPr>
                <w:rFonts w:eastAsiaTheme="minorEastAsia"/>
                <w:lang w:val="en-US" w:eastAsia="zh-CN"/>
              </w:rPr>
              <w:t>QoE</w:t>
            </w:r>
            <w:proofErr w:type="spellEnd"/>
            <w:r>
              <w:rPr>
                <w:rFonts w:eastAsiaTheme="minorEastAsia"/>
                <w:lang w:val="en-US" w:eastAsia="zh-CN"/>
              </w:rPr>
              <w:t xml:space="preserve"> metrics</w:t>
            </w:r>
          </w:p>
        </w:tc>
        <w:tc>
          <w:tcPr>
            <w:tcW w:w="5381" w:type="dxa"/>
          </w:tcPr>
          <w:p w:rsidR="009314B1" w:rsidRDefault="009314B1" w:rsidP="009314B1">
            <w:pPr>
              <w:overflowPunct/>
              <w:autoSpaceDE/>
              <w:autoSpaceDN/>
              <w:adjustRightInd/>
              <w:textAlignment w:val="auto"/>
              <w:rPr>
                <w:rFonts w:ascii="Open Sans" w:eastAsiaTheme="minorEastAsia" w:hAnsi="Open Sans" w:hint="eastAsia"/>
                <w:color w:val="1D1E1D"/>
                <w:sz w:val="21"/>
                <w:szCs w:val="21"/>
                <w:lang w:eastAsia="zh-CN"/>
              </w:rPr>
            </w:pPr>
            <w:r>
              <w:rPr>
                <w:rFonts w:ascii="Open Sans" w:eastAsiaTheme="minorEastAsia" w:hAnsi="Open Sans" w:hint="eastAsia"/>
                <w:color w:val="1D1E1D"/>
                <w:sz w:val="21"/>
                <w:szCs w:val="21"/>
                <w:lang w:eastAsia="zh-CN"/>
              </w:rPr>
              <w:t xml:space="preserve">If </w:t>
            </w:r>
            <w:r>
              <w:rPr>
                <w:rFonts w:ascii="Open Sans" w:eastAsiaTheme="minorEastAsia" w:hAnsi="Open Sans"/>
                <w:color w:val="1D1E1D"/>
                <w:sz w:val="21"/>
                <w:szCs w:val="21"/>
                <w:lang w:eastAsia="zh-CN"/>
              </w:rPr>
              <w:t xml:space="preserve">the </w:t>
            </w:r>
            <w:proofErr w:type="spellStart"/>
            <w:r>
              <w:rPr>
                <w:rFonts w:ascii="Open Sans" w:eastAsiaTheme="minorEastAsia" w:hAnsi="Open Sans"/>
                <w:color w:val="1D1E1D"/>
                <w:sz w:val="21"/>
                <w:szCs w:val="21"/>
                <w:lang w:eastAsia="zh-CN"/>
              </w:rPr>
              <w:t>QoE</w:t>
            </w:r>
            <w:proofErr w:type="spellEnd"/>
            <w:r>
              <w:rPr>
                <w:rFonts w:ascii="Open Sans" w:eastAsiaTheme="minorEastAsia" w:hAnsi="Open Sans"/>
                <w:color w:val="1D1E1D"/>
                <w:sz w:val="21"/>
                <w:szCs w:val="21"/>
                <w:lang w:eastAsia="zh-CN"/>
              </w:rPr>
              <w:t xml:space="preserve"> score is lower, RAN node can activate the radio related assistance measurement, and deactivate it when the </w:t>
            </w:r>
            <w:proofErr w:type="spellStart"/>
            <w:r>
              <w:rPr>
                <w:rFonts w:ascii="Open Sans" w:eastAsiaTheme="minorEastAsia" w:hAnsi="Open Sans"/>
                <w:color w:val="1D1E1D"/>
                <w:sz w:val="21"/>
                <w:szCs w:val="21"/>
                <w:lang w:eastAsia="zh-CN"/>
              </w:rPr>
              <w:t>QoE</w:t>
            </w:r>
            <w:proofErr w:type="spellEnd"/>
            <w:r>
              <w:rPr>
                <w:rFonts w:ascii="Open Sans" w:eastAsiaTheme="minorEastAsia" w:hAnsi="Open Sans"/>
                <w:color w:val="1D1E1D"/>
                <w:sz w:val="21"/>
                <w:szCs w:val="21"/>
                <w:lang w:eastAsia="zh-CN"/>
              </w:rPr>
              <w:t xml:space="preserve"> score becomes higher.</w:t>
            </w:r>
          </w:p>
          <w:p w:rsidR="009314B1" w:rsidRDefault="009314B1" w:rsidP="009314B1">
            <w:pPr>
              <w:overflowPunct/>
              <w:autoSpaceDE/>
              <w:autoSpaceDN/>
              <w:adjustRightInd/>
              <w:textAlignment w:val="auto"/>
              <w:rPr>
                <w:rFonts w:ascii="Open Sans" w:eastAsiaTheme="minorEastAsia" w:hAnsi="Open Sans" w:hint="eastAsia"/>
                <w:color w:val="1D1E1D"/>
                <w:sz w:val="21"/>
                <w:szCs w:val="21"/>
                <w:lang w:eastAsia="zh-CN"/>
              </w:rPr>
            </w:pPr>
            <w:r w:rsidRPr="009314B1">
              <w:rPr>
                <w:rFonts w:ascii="Open Sans" w:eastAsiaTheme="minorEastAsia" w:hAnsi="Open Sans"/>
                <w:color w:val="1D1E1D"/>
                <w:sz w:val="21"/>
                <w:szCs w:val="21"/>
                <w:lang w:eastAsia="zh-CN"/>
              </w:rPr>
              <w:t>Similarly</w:t>
            </w:r>
            <w:r>
              <w:rPr>
                <w:rFonts w:ascii="Open Sans" w:eastAsiaTheme="minorEastAsia" w:hAnsi="Open Sans"/>
                <w:color w:val="1D1E1D"/>
                <w:sz w:val="21"/>
                <w:szCs w:val="21"/>
                <w:lang w:eastAsia="zh-CN"/>
              </w:rPr>
              <w:t xml:space="preserve">, if the measurement result of one or some of the </w:t>
            </w:r>
            <w:proofErr w:type="spellStart"/>
            <w:r>
              <w:rPr>
                <w:rFonts w:ascii="Open Sans" w:eastAsiaTheme="minorEastAsia" w:hAnsi="Open Sans"/>
                <w:color w:val="1D1E1D"/>
                <w:sz w:val="21"/>
                <w:szCs w:val="21"/>
                <w:lang w:eastAsia="zh-CN"/>
              </w:rPr>
              <w:t>QoE</w:t>
            </w:r>
            <w:proofErr w:type="spellEnd"/>
            <w:r>
              <w:rPr>
                <w:rFonts w:ascii="Open Sans" w:eastAsiaTheme="minorEastAsia" w:hAnsi="Open Sans"/>
                <w:color w:val="1D1E1D"/>
                <w:sz w:val="21"/>
                <w:szCs w:val="21"/>
                <w:lang w:eastAsia="zh-CN"/>
              </w:rPr>
              <w:t xml:space="preserve"> metrics are not good (e.g. a lot of </w:t>
            </w:r>
            <w:proofErr w:type="spellStart"/>
            <w:r w:rsidRPr="009314B1">
              <w:rPr>
                <w:rFonts w:ascii="Open Sans" w:eastAsiaTheme="minorEastAsia" w:hAnsi="Open Sans"/>
                <w:color w:val="1D1E1D"/>
                <w:sz w:val="21"/>
                <w:szCs w:val="21"/>
                <w:lang w:eastAsia="zh-CN"/>
              </w:rPr>
              <w:t>stalling</w:t>
            </w:r>
            <w:r w:rsidR="00A94F5B">
              <w:rPr>
                <w:rFonts w:ascii="Open Sans" w:eastAsiaTheme="minorEastAsia" w:hAnsi="Open Sans"/>
                <w:color w:val="1D1E1D"/>
                <w:sz w:val="21"/>
                <w:szCs w:val="21"/>
                <w:lang w:eastAsia="zh-CN"/>
              </w:rPr>
              <w:t>s</w:t>
            </w:r>
            <w:proofErr w:type="spellEnd"/>
            <w:r>
              <w:rPr>
                <w:rFonts w:ascii="Open Sans" w:eastAsiaTheme="minorEastAsia" w:hAnsi="Open Sans"/>
                <w:color w:val="1D1E1D"/>
                <w:sz w:val="21"/>
                <w:szCs w:val="21"/>
                <w:lang w:eastAsia="zh-CN"/>
              </w:rPr>
              <w:t xml:space="preserve">), </w:t>
            </w:r>
            <w:r w:rsidR="00A94F5B">
              <w:rPr>
                <w:rFonts w:ascii="Open Sans" w:eastAsiaTheme="minorEastAsia" w:hAnsi="Open Sans"/>
                <w:color w:val="1D1E1D"/>
                <w:sz w:val="21"/>
                <w:szCs w:val="21"/>
                <w:lang w:eastAsia="zh-CN"/>
              </w:rPr>
              <w:t>RAN node can activate the radio related assistance measurement and deactivate when it becomes good again.</w:t>
            </w:r>
          </w:p>
          <w:p w:rsidR="00A94F5B" w:rsidRPr="009314B1" w:rsidRDefault="00A94F5B" w:rsidP="00A94F5B">
            <w:pPr>
              <w:overflowPunct/>
              <w:autoSpaceDE/>
              <w:autoSpaceDN/>
              <w:adjustRightInd/>
              <w:textAlignment w:val="auto"/>
              <w:rPr>
                <w:rFonts w:ascii="Open Sans" w:eastAsiaTheme="minorEastAsia" w:hAnsi="Open Sans" w:hint="eastAsia"/>
                <w:color w:val="1D1E1D"/>
                <w:sz w:val="21"/>
                <w:szCs w:val="21"/>
                <w:lang w:eastAsia="zh-CN"/>
              </w:rPr>
            </w:pPr>
            <w:r>
              <w:rPr>
                <w:rFonts w:ascii="Open Sans" w:eastAsiaTheme="minorEastAsia" w:hAnsi="Open Sans" w:hint="eastAsia"/>
                <w:color w:val="1D1E1D"/>
                <w:sz w:val="21"/>
                <w:szCs w:val="21"/>
                <w:lang w:eastAsia="zh-CN"/>
              </w:rPr>
              <w:t>I</w:t>
            </w:r>
            <w:r>
              <w:rPr>
                <w:rFonts w:ascii="Open Sans" w:eastAsiaTheme="minorEastAsia" w:hAnsi="Open Sans"/>
                <w:color w:val="1D1E1D"/>
                <w:sz w:val="21"/>
                <w:szCs w:val="21"/>
                <w:lang w:eastAsia="zh-CN"/>
              </w:rPr>
              <w:t xml:space="preserve">n this way, it is more flexible and </w:t>
            </w:r>
            <w:r w:rsidRPr="00A94F5B">
              <w:rPr>
                <w:rFonts w:ascii="Open Sans" w:eastAsiaTheme="minorEastAsia" w:hAnsi="Open Sans"/>
                <w:color w:val="1D1E1D"/>
                <w:sz w:val="21"/>
                <w:szCs w:val="21"/>
                <w:lang w:eastAsia="zh-CN"/>
              </w:rPr>
              <w:t>efficient</w:t>
            </w:r>
            <w:r>
              <w:rPr>
                <w:rFonts w:ascii="Open Sans" w:eastAsiaTheme="minorEastAsia" w:hAnsi="Open Sans"/>
                <w:color w:val="1D1E1D"/>
                <w:sz w:val="21"/>
                <w:szCs w:val="21"/>
                <w:lang w:eastAsia="zh-CN"/>
              </w:rPr>
              <w:t xml:space="preserve"> to use the radio related assistance measurement.</w:t>
            </w:r>
          </w:p>
        </w:tc>
      </w:tr>
    </w:tbl>
    <w:p w:rsidR="00A94F5B" w:rsidRPr="007D0840" w:rsidRDefault="00A94F5B" w:rsidP="001222EB">
      <w:pPr>
        <w:overflowPunct/>
        <w:autoSpaceDE/>
        <w:autoSpaceDN/>
        <w:adjustRightInd/>
        <w:textAlignment w:val="auto"/>
        <w:rPr>
          <w:rFonts w:eastAsiaTheme="minorEastAsia"/>
          <w:lang w:val="en-US" w:eastAsia="zh-CN"/>
        </w:rPr>
      </w:pPr>
    </w:p>
    <w:p w:rsidR="00A94F5B" w:rsidRDefault="00A94F5B" w:rsidP="001222EB">
      <w:pPr>
        <w:overflowPunct/>
        <w:autoSpaceDE/>
        <w:autoSpaceDN/>
        <w:adjustRightInd/>
        <w:textAlignment w:val="auto"/>
        <w:rPr>
          <w:rFonts w:eastAsiaTheme="minorEastAsia"/>
          <w:b/>
          <w:lang w:val="en-US" w:eastAsia="zh-CN"/>
        </w:rPr>
      </w:pPr>
      <w:r w:rsidRPr="00D41187">
        <w:rPr>
          <w:b/>
          <w:lang w:val="en-US" w:eastAsia="zh-CN"/>
        </w:rPr>
        <w:t>Observation</w:t>
      </w:r>
      <w:r w:rsidR="00BB2BC3">
        <w:rPr>
          <w:b/>
          <w:lang w:val="en-US" w:eastAsia="zh-CN"/>
        </w:rPr>
        <w:t xml:space="preserve"> </w:t>
      </w:r>
      <w:r w:rsidR="00F3271C">
        <w:rPr>
          <w:b/>
          <w:lang w:val="en-US" w:eastAsia="zh-CN"/>
        </w:rPr>
        <w:t>2</w:t>
      </w:r>
      <w:r>
        <w:rPr>
          <w:rFonts w:eastAsiaTheme="minorEastAsia"/>
          <w:b/>
          <w:lang w:val="en-US" w:eastAsia="zh-CN"/>
        </w:rPr>
        <w:t xml:space="preserve">: both </w:t>
      </w:r>
      <w:proofErr w:type="spellStart"/>
      <w:r>
        <w:rPr>
          <w:rFonts w:eastAsiaTheme="minorEastAsia"/>
          <w:b/>
          <w:lang w:val="en-US" w:eastAsia="zh-CN"/>
        </w:rPr>
        <w:t>QoE</w:t>
      </w:r>
      <w:proofErr w:type="spellEnd"/>
      <w:r>
        <w:rPr>
          <w:rFonts w:eastAsiaTheme="minorEastAsia"/>
          <w:b/>
          <w:lang w:val="en-US" w:eastAsia="zh-CN"/>
        </w:rPr>
        <w:t xml:space="preserve"> score and </w:t>
      </w:r>
      <w:proofErr w:type="spellStart"/>
      <w:r>
        <w:rPr>
          <w:rFonts w:eastAsiaTheme="minorEastAsia"/>
          <w:b/>
          <w:lang w:val="en-US" w:eastAsia="zh-CN"/>
        </w:rPr>
        <w:t>QoE</w:t>
      </w:r>
      <w:proofErr w:type="spellEnd"/>
      <w:r>
        <w:rPr>
          <w:rFonts w:eastAsiaTheme="minorEastAsia"/>
          <w:b/>
          <w:lang w:val="en-US" w:eastAsia="zh-CN"/>
        </w:rPr>
        <w:t xml:space="preserve"> metrics are needed for RAN functions and features (e.g. scheduler, load balance, AI function, RAN optimization, trigger radio related assistance measurements).</w:t>
      </w:r>
    </w:p>
    <w:p w:rsidR="00A94F5B" w:rsidRDefault="00A94F5B" w:rsidP="001222EB">
      <w:pPr>
        <w:overflowPunct/>
        <w:autoSpaceDE/>
        <w:autoSpaceDN/>
        <w:adjustRightInd/>
        <w:textAlignment w:val="auto"/>
        <w:rPr>
          <w:rFonts w:eastAsiaTheme="minorEastAsia"/>
          <w:lang w:val="en-US" w:eastAsia="zh-CN"/>
        </w:rPr>
      </w:pPr>
      <w:r w:rsidRPr="002F0E01">
        <w:rPr>
          <w:rFonts w:eastAsiaTheme="minorEastAsia"/>
          <w:b/>
          <w:lang w:val="en-US" w:eastAsia="zh-CN"/>
        </w:rPr>
        <w:t>Proposal</w:t>
      </w:r>
      <w:r w:rsidR="00BB2BC3">
        <w:rPr>
          <w:rFonts w:eastAsiaTheme="minorEastAsia"/>
          <w:b/>
          <w:lang w:val="en-US" w:eastAsia="zh-CN"/>
        </w:rPr>
        <w:t xml:space="preserve"> </w:t>
      </w:r>
      <w:r w:rsidR="00F3271C">
        <w:rPr>
          <w:rFonts w:eastAsiaTheme="minorEastAsia"/>
          <w:b/>
          <w:lang w:val="en-US" w:eastAsia="zh-CN"/>
        </w:rPr>
        <w:t>2</w:t>
      </w:r>
      <w:r>
        <w:rPr>
          <w:rFonts w:eastAsiaTheme="minorEastAsia"/>
          <w:b/>
          <w:lang w:val="en-US" w:eastAsia="zh-CN"/>
        </w:rPr>
        <w:t xml:space="preserve">: both </w:t>
      </w:r>
      <w:proofErr w:type="spellStart"/>
      <w:r>
        <w:rPr>
          <w:rFonts w:eastAsiaTheme="minorEastAsia"/>
          <w:b/>
          <w:lang w:val="en-US" w:eastAsia="zh-CN"/>
        </w:rPr>
        <w:t>QoE</w:t>
      </w:r>
      <w:proofErr w:type="spellEnd"/>
      <w:r>
        <w:rPr>
          <w:rFonts w:eastAsiaTheme="minorEastAsia"/>
          <w:b/>
          <w:lang w:val="en-US" w:eastAsia="zh-CN"/>
        </w:rPr>
        <w:t xml:space="preserve"> score and </w:t>
      </w:r>
      <w:proofErr w:type="spellStart"/>
      <w:r>
        <w:rPr>
          <w:rFonts w:eastAsiaTheme="minorEastAsia"/>
          <w:b/>
          <w:lang w:val="en-US" w:eastAsia="zh-CN"/>
        </w:rPr>
        <w:t>QoE</w:t>
      </w:r>
      <w:proofErr w:type="spellEnd"/>
      <w:r>
        <w:rPr>
          <w:rFonts w:eastAsiaTheme="minorEastAsia"/>
          <w:b/>
          <w:lang w:val="en-US" w:eastAsia="zh-CN"/>
        </w:rPr>
        <w:t xml:space="preserve"> metrics should be visible and used for RAN.</w:t>
      </w:r>
    </w:p>
    <w:p w:rsidR="00A74853" w:rsidRPr="00A74853" w:rsidRDefault="00A74853" w:rsidP="001222EB">
      <w:pPr>
        <w:overflowPunct/>
        <w:autoSpaceDE/>
        <w:autoSpaceDN/>
        <w:adjustRightInd/>
        <w:textAlignment w:val="auto"/>
        <w:rPr>
          <w:rFonts w:eastAsiaTheme="minorEastAsia"/>
          <w:lang w:val="en-US" w:eastAsia="zh-CN"/>
        </w:rPr>
      </w:pPr>
    </w:p>
    <w:p w:rsidR="002B0C85" w:rsidRPr="00C536EA" w:rsidRDefault="002B0C85" w:rsidP="002B0C85">
      <w:pPr>
        <w:pStyle w:val="3"/>
        <w:keepNext/>
        <w:keepLines/>
        <w:numPr>
          <w:ilvl w:val="0"/>
          <w:numId w:val="0"/>
        </w:numPr>
        <w:spacing w:beforeAutospacing="0" w:afterLines="0" w:after="180"/>
        <w:ind w:left="1134" w:hanging="1134"/>
        <w:rPr>
          <w:rFonts w:eastAsia="宋体"/>
          <w:lang w:eastAsia="zh-CN"/>
        </w:rPr>
      </w:pPr>
      <w:r>
        <w:rPr>
          <w:rFonts w:eastAsia="宋体"/>
        </w:rPr>
        <w:t>2.1.</w:t>
      </w:r>
      <w:r w:rsidR="00F3271C">
        <w:rPr>
          <w:rFonts w:eastAsia="宋体"/>
        </w:rPr>
        <w:t>3</w:t>
      </w:r>
      <w:r>
        <w:rPr>
          <w:rFonts w:eastAsia="宋体"/>
        </w:rPr>
        <w:t xml:space="preserve"> </w:t>
      </w:r>
      <w:r w:rsidR="00BE534C">
        <w:rPr>
          <w:rFonts w:eastAsia="宋体"/>
        </w:rPr>
        <w:t>Calculation</w:t>
      </w:r>
      <w:r w:rsidR="00A94F5B">
        <w:rPr>
          <w:rFonts w:eastAsia="宋体"/>
        </w:rPr>
        <w:t xml:space="preserve"> of </w:t>
      </w:r>
      <w:proofErr w:type="spellStart"/>
      <w:r w:rsidR="00A74853">
        <w:rPr>
          <w:rFonts w:eastAsia="宋体"/>
        </w:rPr>
        <w:t>QoE</w:t>
      </w:r>
      <w:proofErr w:type="spellEnd"/>
      <w:r w:rsidR="00A74853">
        <w:rPr>
          <w:rFonts w:eastAsia="宋体"/>
        </w:rPr>
        <w:t xml:space="preserve"> score</w:t>
      </w:r>
      <w:r>
        <w:rPr>
          <w:rFonts w:eastAsia="宋体"/>
        </w:rPr>
        <w:t xml:space="preserve"> </w:t>
      </w:r>
    </w:p>
    <w:p w:rsidR="00352F2E" w:rsidRDefault="00134683" w:rsidP="002B0C85">
      <w:pPr>
        <w:overflowPunct/>
        <w:autoSpaceDE/>
        <w:autoSpaceDN/>
        <w:adjustRightInd/>
        <w:textAlignment w:val="auto"/>
        <w:rPr>
          <w:rFonts w:eastAsiaTheme="minorEastAsia"/>
          <w:noProof/>
          <w:lang w:val="en-US" w:eastAsia="zh-CN"/>
        </w:rPr>
      </w:pPr>
      <w:r>
        <w:rPr>
          <w:rFonts w:eastAsiaTheme="minorEastAsia"/>
          <w:lang w:eastAsia="zh-CN"/>
        </w:rPr>
        <w:t>I</w:t>
      </w:r>
      <w:r w:rsidR="0023345E">
        <w:rPr>
          <w:rFonts w:eastAsiaTheme="minorEastAsia"/>
          <w:lang w:eastAsia="zh-CN"/>
        </w:rPr>
        <w:t xml:space="preserve">t’s possible that MOS can be generated by UE, </w:t>
      </w:r>
      <w:proofErr w:type="spellStart"/>
      <w:r w:rsidR="0023345E">
        <w:rPr>
          <w:rFonts w:eastAsiaTheme="minorEastAsia"/>
          <w:lang w:eastAsia="zh-CN"/>
        </w:rPr>
        <w:t>gNB</w:t>
      </w:r>
      <w:proofErr w:type="spellEnd"/>
      <w:r w:rsidR="0023345E">
        <w:rPr>
          <w:rFonts w:eastAsiaTheme="minorEastAsia"/>
          <w:lang w:eastAsia="zh-CN"/>
        </w:rPr>
        <w:t xml:space="preserve"> or </w:t>
      </w:r>
      <w:proofErr w:type="spellStart"/>
      <w:r w:rsidR="0023345E">
        <w:rPr>
          <w:rFonts w:eastAsiaTheme="minorEastAsia"/>
          <w:lang w:eastAsia="zh-CN"/>
        </w:rPr>
        <w:t>QoE</w:t>
      </w:r>
      <w:proofErr w:type="spellEnd"/>
      <w:r w:rsidR="0023345E">
        <w:rPr>
          <w:rFonts w:eastAsiaTheme="minorEastAsia"/>
          <w:lang w:eastAsia="zh-CN"/>
        </w:rPr>
        <w:t xml:space="preserve"> server. However, e</w:t>
      </w:r>
      <w:r w:rsidR="0023345E" w:rsidRPr="0023345E">
        <w:rPr>
          <w:rFonts w:eastAsiaTheme="minorEastAsia"/>
          <w:lang w:eastAsia="zh-CN"/>
        </w:rPr>
        <w:t xml:space="preserve">ach of </w:t>
      </w:r>
      <w:r w:rsidR="0023345E">
        <w:rPr>
          <w:rFonts w:eastAsiaTheme="minorEastAsia"/>
          <w:lang w:eastAsia="zh-CN"/>
        </w:rPr>
        <w:t>them</w:t>
      </w:r>
      <w:r w:rsidR="0023345E" w:rsidRPr="0023345E">
        <w:rPr>
          <w:rFonts w:eastAsiaTheme="minorEastAsia"/>
          <w:lang w:eastAsia="zh-CN"/>
        </w:rPr>
        <w:t xml:space="preserve"> has its advantages and disadvantages</w:t>
      </w:r>
      <w:r w:rsidR="00352F2E">
        <w:rPr>
          <w:rFonts w:eastAsiaTheme="minorEastAsia"/>
          <w:lang w:eastAsia="zh-CN"/>
        </w:rPr>
        <w:t>.</w:t>
      </w:r>
      <w:r w:rsidR="0023345E" w:rsidRPr="00C536EA">
        <w:rPr>
          <w:rFonts w:eastAsiaTheme="minorEastAsia"/>
          <w:noProof/>
          <w:lang w:val="en-US" w:eastAsia="zh-CN"/>
        </w:rPr>
        <w:t xml:space="preserve"> </w:t>
      </w:r>
    </w:p>
    <w:p w:rsidR="002B0C85" w:rsidRDefault="005F3C81" w:rsidP="00352F2E">
      <w:pPr>
        <w:pStyle w:val="aa"/>
        <w:numPr>
          <w:ilvl w:val="0"/>
          <w:numId w:val="20"/>
        </w:numPr>
        <w:overflowPunct/>
        <w:autoSpaceDE/>
        <w:autoSpaceDN/>
        <w:adjustRightInd/>
        <w:ind w:firstLineChars="0"/>
        <w:textAlignment w:val="auto"/>
        <w:rPr>
          <w:rFonts w:eastAsiaTheme="minorEastAsia"/>
          <w:lang w:eastAsia="zh-CN"/>
        </w:rPr>
      </w:pPr>
      <w:r w:rsidRPr="00C536EA">
        <w:rPr>
          <w:rFonts w:eastAsiaTheme="minorEastAsia"/>
          <w:noProof/>
          <w:lang w:val="en-US" w:eastAsia="zh-CN"/>
        </w:rPr>
        <w:lastRenderedPageBreak/>
        <mc:AlternateContent>
          <mc:Choice Requires="wps">
            <w:drawing>
              <wp:anchor distT="45720" distB="45720" distL="114300" distR="114300" simplePos="0" relativeHeight="251661312" behindDoc="0" locked="0" layoutInCell="1" allowOverlap="1" wp14:anchorId="5CB1D1A3" wp14:editId="2CC4527A">
                <wp:simplePos x="0" y="0"/>
                <wp:positionH relativeFrom="column">
                  <wp:posOffset>37856</wp:posOffset>
                </wp:positionH>
                <wp:positionV relativeFrom="paragraph">
                  <wp:posOffset>534426</wp:posOffset>
                </wp:positionV>
                <wp:extent cx="5499735" cy="1404620"/>
                <wp:effectExtent l="0" t="0" r="24765" b="2667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735" cy="1404620"/>
                        </a:xfrm>
                        <a:prstGeom prst="rect">
                          <a:avLst/>
                        </a:prstGeom>
                        <a:solidFill>
                          <a:srgbClr val="FFFFFF"/>
                        </a:solidFill>
                        <a:ln w="9525">
                          <a:solidFill>
                            <a:srgbClr val="000000"/>
                          </a:solidFill>
                          <a:miter lim="800000"/>
                          <a:headEnd/>
                          <a:tailEnd/>
                        </a:ln>
                      </wps:spPr>
                      <wps:txbx>
                        <w:txbxContent>
                          <w:p w:rsidR="005F3C81" w:rsidRPr="00687F34" w:rsidRDefault="005F3C81" w:rsidP="005F3C81">
                            <w:pPr>
                              <w:pStyle w:val="3"/>
                              <w:spacing w:after="240"/>
                            </w:pPr>
                            <w:bookmarkStart w:id="1" w:name="_Toc517431234"/>
                            <w:r w:rsidRPr="00687F34">
                              <w:t>4.4.1</w:t>
                            </w:r>
                            <w:r w:rsidRPr="00687F34">
                              <w:tab/>
                              <w:t>Network Optimization</w:t>
                            </w:r>
                            <w:bookmarkEnd w:id="1"/>
                          </w:p>
                          <w:p w:rsidR="005F3C81" w:rsidRPr="005F3C81" w:rsidRDefault="005F3C81" w:rsidP="005F3C81">
                            <w:pPr>
                              <w:rPr>
                                <w:lang w:eastAsia="zh-CN"/>
                              </w:rPr>
                            </w:pPr>
                            <w:r w:rsidRPr="00687F34">
                              <w:t xml:space="preserve">To do advanced network optimization requires that you understand not only the final MOS values for the video streaming sessions, but also can see the underlying raw metrics. For instance, some sessions might simply have a low MOS value due to the content not having high enough original quality, while other sessions might have problems with </w:t>
                            </w:r>
                            <w:proofErr w:type="spellStart"/>
                            <w:r w:rsidRPr="00687F34">
                              <w:t>rebuffering</w:t>
                            </w:r>
                            <w:proofErr w:type="spellEnd"/>
                            <w:r w:rsidRPr="00687F34">
                              <w:t>. Understanding the root cause requires access to the basic metrics, not only the final MOS values.</w:t>
                            </w:r>
                          </w:p>
                          <w:p w:rsidR="00722AA1" w:rsidRPr="00687F34" w:rsidRDefault="00722AA1" w:rsidP="002B0C85">
                            <w:pPr>
                              <w:pStyle w:val="3"/>
                              <w:spacing w:after="240"/>
                            </w:pPr>
                            <w:r w:rsidRPr="00687F34">
                              <w:t>4.4.2</w:t>
                            </w:r>
                            <w:r w:rsidRPr="00687F34">
                              <w:tab/>
                              <w:t>MOS Models</w:t>
                            </w:r>
                            <w:r>
                              <w:t xml:space="preserve"> </w:t>
                            </w:r>
                            <w:r>
                              <w:rPr>
                                <w:rFonts w:eastAsiaTheme="minorEastAsia" w:hint="eastAsia"/>
                                <w:lang w:eastAsia="zh-CN"/>
                              </w:rPr>
                              <w:t>(</w:t>
                            </w:r>
                            <w:r>
                              <w:rPr>
                                <w:rFonts w:eastAsiaTheme="minorEastAsia"/>
                                <w:lang w:eastAsia="zh-CN"/>
                              </w:rPr>
                              <w:t>TR 26.909</w:t>
                            </w:r>
                            <w:r>
                              <w:rPr>
                                <w:rFonts w:eastAsiaTheme="minorEastAsia" w:hint="eastAsia"/>
                                <w:lang w:eastAsia="zh-CN"/>
                              </w:rPr>
                              <w:t>)</w:t>
                            </w:r>
                          </w:p>
                          <w:p w:rsidR="00722AA1" w:rsidRPr="00687F34" w:rsidRDefault="00722AA1" w:rsidP="002B0C85">
                            <w:r w:rsidRPr="00687F34">
                              <w:t xml:space="preserve">The MOS models standardized in ITU-T typically develop over time. For instance, </w:t>
                            </w:r>
                            <w:proofErr w:type="gramStart"/>
                            <w:r w:rsidRPr="00687F34">
                              <w:t>P.NATS</w:t>
                            </w:r>
                            <w:proofErr w:type="gramEnd"/>
                            <w:r w:rsidRPr="00687F34">
                              <w:t xml:space="preserve"> will have several phases, with later phase adding e.g. support for more codecs. Each time the ITU-T MOS model is updated, the corresponding updates will be done to the implemented calculations as well.</w:t>
                            </w:r>
                          </w:p>
                          <w:p w:rsidR="00722AA1" w:rsidRDefault="00722AA1" w:rsidP="002B0C85">
                            <w:r w:rsidRPr="00687F34">
                              <w:t xml:space="preserve">Having the calculation done in the client means that when a new ITU-T model is released, it will take substantial time before all, or even the majority, of the clients have this implemented. On the other hand, </w:t>
                            </w:r>
                            <w:r w:rsidRPr="00430962">
                              <w:t>updating the MOS model</w:t>
                            </w:r>
                            <w:r w:rsidRPr="00687F34">
                              <w:t xml:space="preserve"> calculation in a single </w:t>
                            </w:r>
                            <w:proofErr w:type="spellStart"/>
                            <w:r w:rsidRPr="00687F34">
                              <w:t>QoE</w:t>
                            </w:r>
                            <w:proofErr w:type="spellEnd"/>
                            <w:r w:rsidRPr="00687F34">
                              <w:t xml:space="preserve"> server is very easy (of course provided that the raw </w:t>
                            </w:r>
                            <w:proofErr w:type="spellStart"/>
                            <w:r w:rsidRPr="00687F34">
                              <w:t>QoE</w:t>
                            </w:r>
                            <w:proofErr w:type="spellEnd"/>
                            <w:r w:rsidRPr="00687F34">
                              <w:t xml:space="preserve"> metrics reported are sufficient for the calculation).</w:t>
                            </w:r>
                          </w:p>
                          <w:p w:rsidR="00722AA1" w:rsidRPr="00A7692D" w:rsidRDefault="00722AA1" w:rsidP="002B0C85">
                            <w:r w:rsidRPr="00553FBD">
                              <w:rPr>
                                <w:highlight w:val="yellow"/>
                              </w:rPr>
                              <w:t xml:space="preserve">While MOS calculation in the client is possible, it severely limits the use of advanced network optimization, use of flexible MOS windowing, and also introduces problems when the MOS model calculation needs to be updated. A better solution is to make sure that the raw reported </w:t>
                            </w:r>
                            <w:proofErr w:type="spellStart"/>
                            <w:r w:rsidRPr="00553FBD">
                              <w:rPr>
                                <w:highlight w:val="yellow"/>
                              </w:rPr>
                              <w:t>QoE</w:t>
                            </w:r>
                            <w:proofErr w:type="spellEnd"/>
                            <w:r w:rsidRPr="00553FBD">
                              <w:rPr>
                                <w:highlight w:val="yellow"/>
                              </w:rPr>
                              <w:t xml:space="preserve"> metrics are enough to be able to calculate the final MOS value in the </w:t>
                            </w:r>
                            <w:proofErr w:type="spellStart"/>
                            <w:r w:rsidRPr="00553FBD">
                              <w:rPr>
                                <w:highlight w:val="yellow"/>
                              </w:rPr>
                              <w:t>QoE</w:t>
                            </w:r>
                            <w:proofErr w:type="spellEnd"/>
                            <w:r w:rsidRPr="00553FBD">
                              <w:rPr>
                                <w:highlight w:val="yellow"/>
                              </w:rPr>
                              <w:t xml:space="preserve"> server.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CB1D1A3" id="_x0000_t202" coordsize="21600,21600" o:spt="202" path="m,l,21600r21600,l21600,xe">
                <v:stroke joinstyle="miter"/>
                <v:path gradientshapeok="t" o:connecttype="rect"/>
              </v:shapetype>
              <v:shape id="文本框 2" o:spid="_x0000_s1026" type="#_x0000_t202" style="position:absolute;left:0;text-align:left;margin-left:3pt;margin-top:42.1pt;width:433.0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">
                <v:textbox style="mso-fit-shape-to-text:t">
                  <w:txbxContent>
                    <w:p w:rsidR="005F3C81" w:rsidRPr="00687F34" w:rsidRDefault="005F3C81" w:rsidP="005F3C81">
                      <w:pPr>
                        <w:pStyle w:val="3"/>
                        <w:spacing w:after="240"/>
                      </w:pPr>
                      <w:bookmarkStart w:id="2" w:name="_Toc517431234"/>
                      <w:r w:rsidRPr="00687F34">
                        <w:t>4.4.1</w:t>
                      </w:r>
                      <w:r w:rsidRPr="00687F34">
                        <w:tab/>
                        <w:t>Network Optimization</w:t>
                      </w:r>
                      <w:bookmarkEnd w:id="2"/>
                    </w:p>
                    <w:p w:rsidR="005F3C81" w:rsidRPr="005F3C81" w:rsidRDefault="005F3C81" w:rsidP="005F3C81">
                      <w:pPr>
                        <w:rPr>
                          <w:lang w:eastAsia="zh-CN"/>
                        </w:rPr>
                      </w:pPr>
                      <w:r w:rsidRPr="00687F34">
                        <w:t xml:space="preserve">To do advanced network optimization requires that you understand not only the final MOS values for the video streaming sessions, but also can see the underlying raw metrics. For instance, some sessions might simply have a low MOS value due to the content not having high enough original quality, while other sessions might have problems with </w:t>
                      </w:r>
                      <w:proofErr w:type="spellStart"/>
                      <w:r w:rsidRPr="00687F34">
                        <w:t>rebuffering</w:t>
                      </w:r>
                      <w:proofErr w:type="spellEnd"/>
                      <w:r w:rsidRPr="00687F34">
                        <w:t>. Understanding the root cause requires access to the basic metrics, not only the final MOS values.</w:t>
                      </w:r>
                    </w:p>
                    <w:p w:rsidR="00722AA1" w:rsidRPr="00687F34" w:rsidRDefault="00722AA1" w:rsidP="002B0C85">
                      <w:pPr>
                        <w:pStyle w:val="3"/>
                        <w:spacing w:after="240"/>
                      </w:pPr>
                      <w:r w:rsidRPr="00687F34">
                        <w:t>4.4.2</w:t>
                      </w:r>
                      <w:r w:rsidRPr="00687F34">
                        <w:tab/>
                        <w:t>MOS Models</w:t>
                      </w:r>
                      <w:r>
                        <w:t xml:space="preserve"> </w:t>
                      </w:r>
                      <w:r>
                        <w:rPr>
                          <w:rFonts w:eastAsiaTheme="minorEastAsia" w:hint="eastAsia"/>
                          <w:lang w:eastAsia="zh-CN"/>
                        </w:rPr>
                        <w:t>(</w:t>
                      </w:r>
                      <w:r>
                        <w:rPr>
                          <w:rFonts w:eastAsiaTheme="minorEastAsia"/>
                          <w:lang w:eastAsia="zh-CN"/>
                        </w:rPr>
                        <w:t>TR 26.909</w:t>
                      </w:r>
                      <w:r>
                        <w:rPr>
                          <w:rFonts w:eastAsiaTheme="minorEastAsia" w:hint="eastAsia"/>
                          <w:lang w:eastAsia="zh-CN"/>
                        </w:rPr>
                        <w:t>)</w:t>
                      </w:r>
                    </w:p>
                    <w:p w:rsidR="00722AA1" w:rsidRPr="00687F34" w:rsidRDefault="00722AA1" w:rsidP="002B0C85">
                      <w:r w:rsidRPr="00687F34">
                        <w:t xml:space="preserve">The MOS models standardized in ITU-T typically develop over time. For instance, </w:t>
                      </w:r>
                      <w:proofErr w:type="gramStart"/>
                      <w:r w:rsidRPr="00687F34">
                        <w:t>P.NATS</w:t>
                      </w:r>
                      <w:proofErr w:type="gramEnd"/>
                      <w:r w:rsidRPr="00687F34">
                        <w:t xml:space="preserve"> will have several phases, with later phase adding e.g. support for more codecs. Each time the ITU-T MOS model is updated, the corresponding updates will be done to the implemented calculations as well.</w:t>
                      </w:r>
                    </w:p>
                    <w:p w:rsidR="00722AA1" w:rsidRDefault="00722AA1" w:rsidP="002B0C85">
                      <w:r w:rsidRPr="00687F34">
                        <w:t xml:space="preserve">Having the calculation done in the client means that when a new ITU-T model is released, it will take substantial time before all, or even the majority, of the clients have this implemented. On the other hand, </w:t>
                      </w:r>
                      <w:r w:rsidRPr="00430962">
                        <w:t>updating the MOS model</w:t>
                      </w:r>
                      <w:r w:rsidRPr="00687F34">
                        <w:t xml:space="preserve"> calculation in a single </w:t>
                      </w:r>
                      <w:proofErr w:type="spellStart"/>
                      <w:r w:rsidRPr="00687F34">
                        <w:t>QoE</w:t>
                      </w:r>
                      <w:proofErr w:type="spellEnd"/>
                      <w:r w:rsidRPr="00687F34">
                        <w:t xml:space="preserve"> server is very easy (of course provided that the raw </w:t>
                      </w:r>
                      <w:proofErr w:type="spellStart"/>
                      <w:r w:rsidRPr="00687F34">
                        <w:t>QoE</w:t>
                      </w:r>
                      <w:proofErr w:type="spellEnd"/>
                      <w:r w:rsidRPr="00687F34">
                        <w:t xml:space="preserve"> metrics reported are sufficient for the calculation).</w:t>
                      </w:r>
                    </w:p>
                    <w:p w:rsidR="00722AA1" w:rsidRPr="00A7692D" w:rsidRDefault="00722AA1" w:rsidP="002B0C85">
                      <w:r w:rsidRPr="00553FBD">
                        <w:rPr>
                          <w:highlight w:val="yellow"/>
                        </w:rPr>
                        <w:t xml:space="preserve">While MOS calculation in the client is possible, it severely limits the use of advanced network optimization, use of flexible MOS windowing, and also introduces problems when the MOS model calculation needs to be updated. A better solution is to make sure that the raw reported </w:t>
                      </w:r>
                      <w:proofErr w:type="spellStart"/>
                      <w:r w:rsidRPr="00553FBD">
                        <w:rPr>
                          <w:highlight w:val="yellow"/>
                        </w:rPr>
                        <w:t>QoE</w:t>
                      </w:r>
                      <w:proofErr w:type="spellEnd"/>
                      <w:r w:rsidRPr="00553FBD">
                        <w:rPr>
                          <w:highlight w:val="yellow"/>
                        </w:rPr>
                        <w:t xml:space="preserve"> metrics are enough to be able to calculate the final MOS value in the </w:t>
                      </w:r>
                      <w:proofErr w:type="spellStart"/>
                      <w:r w:rsidRPr="00553FBD">
                        <w:rPr>
                          <w:highlight w:val="yellow"/>
                        </w:rPr>
                        <w:t>QoE</w:t>
                      </w:r>
                      <w:proofErr w:type="spellEnd"/>
                      <w:r w:rsidRPr="00553FBD">
                        <w:rPr>
                          <w:highlight w:val="yellow"/>
                        </w:rPr>
                        <w:t xml:space="preserve"> server.</w:t>
                      </w:r>
                    </w:p>
                  </w:txbxContent>
                </v:textbox>
                <w10:wrap type="square"/>
              </v:shape>
            </w:pict>
          </mc:Fallback>
        </mc:AlternateContent>
      </w:r>
      <w:r w:rsidR="00352F2E" w:rsidRPr="00352F2E">
        <w:rPr>
          <w:rFonts w:eastAsiaTheme="minorEastAsia"/>
          <w:noProof/>
          <w:lang w:val="en-US" w:eastAsia="zh-CN"/>
        </w:rPr>
        <w:t>by UE</w:t>
      </w:r>
      <w:r w:rsidR="00FD53FE">
        <w:rPr>
          <w:rFonts w:eastAsiaTheme="minorEastAsia"/>
          <w:noProof/>
          <w:lang w:val="en-US" w:eastAsia="zh-CN"/>
        </w:rPr>
        <w:t>,</w:t>
      </w:r>
      <w:r w:rsidR="00352F2E" w:rsidRPr="00352F2E">
        <w:rPr>
          <w:rFonts w:eastAsiaTheme="minorEastAsia"/>
          <w:noProof/>
          <w:lang w:val="en-US" w:eastAsia="zh-CN"/>
        </w:rPr>
        <w:t xml:space="preserve"> </w:t>
      </w:r>
      <w:r w:rsidR="00FD53FE">
        <w:rPr>
          <w:rFonts w:eastAsiaTheme="minorEastAsia"/>
          <w:lang w:eastAsia="zh-CN"/>
        </w:rPr>
        <w:t>a</w:t>
      </w:r>
      <w:r w:rsidR="00430962" w:rsidRPr="00352F2E">
        <w:rPr>
          <w:rFonts w:eastAsiaTheme="minorEastAsia"/>
          <w:lang w:eastAsia="zh-CN"/>
        </w:rPr>
        <w:t xml:space="preserve">ccording to the analysis in TR 26.909 below, it is possible for UE to generate the </w:t>
      </w:r>
      <w:proofErr w:type="spellStart"/>
      <w:r w:rsidR="00430962" w:rsidRPr="00352F2E">
        <w:rPr>
          <w:rFonts w:eastAsiaTheme="minorEastAsia"/>
          <w:lang w:eastAsia="zh-CN"/>
        </w:rPr>
        <w:t>QoE</w:t>
      </w:r>
      <w:proofErr w:type="spellEnd"/>
      <w:r w:rsidR="00430962" w:rsidRPr="00352F2E">
        <w:rPr>
          <w:rFonts w:eastAsiaTheme="minorEastAsia"/>
          <w:lang w:eastAsia="zh-CN"/>
        </w:rPr>
        <w:t xml:space="preserve"> score (i.e. MOS) according to the</w:t>
      </w:r>
      <w:r w:rsidR="00352F2E" w:rsidRPr="00352F2E">
        <w:t xml:space="preserve"> </w:t>
      </w:r>
      <w:r w:rsidR="00352F2E" w:rsidRPr="00687F34">
        <w:t>standardized</w:t>
      </w:r>
      <w:r w:rsidR="00430962" w:rsidRPr="00352F2E">
        <w:rPr>
          <w:rFonts w:eastAsiaTheme="minorEastAsia"/>
          <w:lang w:eastAsia="zh-CN"/>
        </w:rPr>
        <w:t xml:space="preserve"> MOS models, however, it’s not flexible and has many limitations on the implementation and upgradation.</w:t>
      </w:r>
      <w:r w:rsidR="00352F2E" w:rsidRPr="00352F2E">
        <w:rPr>
          <w:rFonts w:eastAsiaTheme="minorEastAsia"/>
          <w:lang w:eastAsia="zh-CN"/>
        </w:rPr>
        <w:t xml:space="preserve"> </w:t>
      </w:r>
    </w:p>
    <w:p w:rsidR="00352F2E" w:rsidRDefault="00352F2E" w:rsidP="006937D2">
      <w:pPr>
        <w:pStyle w:val="aa"/>
        <w:numPr>
          <w:ilvl w:val="0"/>
          <w:numId w:val="20"/>
        </w:numPr>
        <w:overflowPunct/>
        <w:autoSpaceDE/>
        <w:autoSpaceDN/>
        <w:adjustRightInd/>
        <w:ind w:firstLineChars="0"/>
        <w:textAlignment w:val="auto"/>
        <w:rPr>
          <w:rFonts w:eastAsiaTheme="minorEastAsia"/>
          <w:lang w:eastAsia="zh-CN"/>
        </w:rPr>
      </w:pPr>
      <w:r>
        <w:rPr>
          <w:rFonts w:eastAsiaTheme="minorEastAsia"/>
          <w:lang w:eastAsia="zh-CN"/>
        </w:rPr>
        <w:t xml:space="preserve">By </w:t>
      </w:r>
      <w:proofErr w:type="spellStart"/>
      <w:r>
        <w:rPr>
          <w:rFonts w:eastAsiaTheme="minorEastAsia"/>
          <w:lang w:eastAsia="zh-CN"/>
        </w:rPr>
        <w:t>gNB</w:t>
      </w:r>
      <w:proofErr w:type="spellEnd"/>
      <w:r>
        <w:rPr>
          <w:rFonts w:eastAsiaTheme="minorEastAsia"/>
          <w:lang w:eastAsia="zh-CN"/>
        </w:rPr>
        <w:t xml:space="preserve">, operator defined MOS model </w:t>
      </w:r>
      <w:r w:rsidR="006937D2">
        <w:rPr>
          <w:rFonts w:eastAsiaTheme="minorEastAsia"/>
          <w:lang w:eastAsia="zh-CN"/>
        </w:rPr>
        <w:t xml:space="preserve">on purpose </w:t>
      </w:r>
      <w:r>
        <w:rPr>
          <w:rFonts w:eastAsiaTheme="minorEastAsia"/>
          <w:lang w:eastAsia="zh-CN"/>
        </w:rPr>
        <w:t xml:space="preserve">can be used to calculate MOS value which is up to implementation. And the MOS can not only be calculated according to the </w:t>
      </w:r>
      <w:proofErr w:type="spellStart"/>
      <w:r>
        <w:rPr>
          <w:rFonts w:eastAsiaTheme="minorEastAsia"/>
          <w:lang w:eastAsia="zh-CN"/>
        </w:rPr>
        <w:t>QoE</w:t>
      </w:r>
      <w:proofErr w:type="spellEnd"/>
      <w:r>
        <w:rPr>
          <w:rFonts w:eastAsiaTheme="minorEastAsia"/>
          <w:lang w:eastAsia="zh-CN"/>
        </w:rPr>
        <w:t xml:space="preserve"> metrics reported by UE, </w:t>
      </w:r>
      <w:r w:rsidR="006937D2">
        <w:rPr>
          <w:rFonts w:eastAsiaTheme="minorEastAsia"/>
          <w:lang w:eastAsia="zh-CN"/>
        </w:rPr>
        <w:t xml:space="preserve">but also be </w:t>
      </w:r>
      <w:r w:rsidR="006937D2" w:rsidRPr="006937D2">
        <w:rPr>
          <w:rFonts w:eastAsiaTheme="minorEastAsia"/>
          <w:lang w:eastAsia="zh-CN"/>
        </w:rPr>
        <w:t>deduce</w:t>
      </w:r>
      <w:r w:rsidR="006937D2">
        <w:rPr>
          <w:rFonts w:eastAsiaTheme="minorEastAsia"/>
          <w:lang w:eastAsia="zh-CN"/>
        </w:rPr>
        <w:t xml:space="preserve">d by AI/ML function in </w:t>
      </w:r>
      <w:proofErr w:type="spellStart"/>
      <w:r w:rsidR="006937D2">
        <w:rPr>
          <w:rFonts w:eastAsiaTheme="minorEastAsia"/>
          <w:lang w:eastAsia="zh-CN"/>
        </w:rPr>
        <w:t>gNB</w:t>
      </w:r>
      <w:proofErr w:type="spellEnd"/>
      <w:r w:rsidR="006937D2">
        <w:rPr>
          <w:rFonts w:eastAsiaTheme="minorEastAsia"/>
          <w:lang w:eastAsia="zh-CN"/>
        </w:rPr>
        <w:t>.</w:t>
      </w:r>
    </w:p>
    <w:p w:rsidR="00352F2E" w:rsidRPr="00352F2E" w:rsidRDefault="00352F2E" w:rsidP="00352F2E">
      <w:pPr>
        <w:pStyle w:val="aa"/>
        <w:numPr>
          <w:ilvl w:val="0"/>
          <w:numId w:val="20"/>
        </w:numPr>
        <w:overflowPunct/>
        <w:autoSpaceDE/>
        <w:autoSpaceDN/>
        <w:adjustRightInd/>
        <w:ind w:firstLineChars="0"/>
        <w:textAlignment w:val="auto"/>
        <w:rPr>
          <w:rFonts w:eastAsiaTheme="minorEastAsia"/>
          <w:lang w:eastAsia="zh-CN"/>
        </w:rPr>
      </w:pPr>
      <w:r>
        <w:rPr>
          <w:rFonts w:eastAsiaTheme="minorEastAsia"/>
          <w:lang w:eastAsia="zh-CN"/>
        </w:rPr>
        <w:t>B</w:t>
      </w:r>
      <w:r>
        <w:rPr>
          <w:rFonts w:eastAsiaTheme="minorEastAsia" w:hint="eastAsia"/>
          <w:lang w:eastAsia="zh-CN"/>
        </w:rPr>
        <w:t xml:space="preserve">y </w:t>
      </w:r>
      <w:proofErr w:type="spellStart"/>
      <w:r>
        <w:rPr>
          <w:rFonts w:eastAsiaTheme="minorEastAsia"/>
          <w:lang w:eastAsia="zh-CN"/>
        </w:rPr>
        <w:t>QoE</w:t>
      </w:r>
      <w:proofErr w:type="spellEnd"/>
      <w:r>
        <w:rPr>
          <w:rFonts w:eastAsiaTheme="minorEastAsia"/>
          <w:lang w:eastAsia="zh-CN"/>
        </w:rPr>
        <w:t xml:space="preserve"> server,</w:t>
      </w:r>
      <w:r w:rsidR="006937D2">
        <w:rPr>
          <w:rFonts w:eastAsiaTheme="minorEastAsia"/>
          <w:lang w:eastAsia="zh-CN"/>
        </w:rPr>
        <w:t xml:space="preserve"> it’s very practical to calculate MOS by </w:t>
      </w:r>
      <w:proofErr w:type="spellStart"/>
      <w:r w:rsidR="006937D2">
        <w:rPr>
          <w:rFonts w:eastAsiaTheme="minorEastAsia"/>
          <w:lang w:eastAsia="zh-CN"/>
        </w:rPr>
        <w:t>QoE</w:t>
      </w:r>
      <w:proofErr w:type="spellEnd"/>
      <w:r w:rsidR="006937D2">
        <w:rPr>
          <w:rFonts w:eastAsiaTheme="minorEastAsia"/>
          <w:lang w:eastAsia="zh-CN"/>
        </w:rPr>
        <w:t xml:space="preserve"> server in real networks, however, </w:t>
      </w:r>
      <w:r w:rsidR="00FD53FE">
        <w:rPr>
          <w:rFonts w:eastAsiaTheme="minorEastAsia"/>
          <w:lang w:eastAsia="zh-CN"/>
        </w:rPr>
        <w:t>this way is not suitable for the real time use</w:t>
      </w:r>
      <w:r w:rsidR="00D05575">
        <w:rPr>
          <w:rFonts w:eastAsiaTheme="minorEastAsia"/>
          <w:lang w:eastAsia="zh-CN"/>
        </w:rPr>
        <w:t xml:space="preserve"> cases</w:t>
      </w:r>
      <w:r w:rsidR="00FD53FE">
        <w:rPr>
          <w:rFonts w:eastAsiaTheme="minorEastAsia"/>
          <w:lang w:eastAsia="zh-CN"/>
        </w:rPr>
        <w:t>.</w:t>
      </w:r>
      <w:r w:rsidR="006937D2">
        <w:rPr>
          <w:rFonts w:eastAsiaTheme="minorEastAsia"/>
          <w:lang w:eastAsia="zh-CN"/>
        </w:rPr>
        <w:t xml:space="preserve"> </w:t>
      </w:r>
    </w:p>
    <w:p w:rsidR="004445F7" w:rsidRDefault="00FD53FE" w:rsidP="002B0C85">
      <w:pPr>
        <w:overflowPunct/>
        <w:autoSpaceDE/>
        <w:autoSpaceDN/>
        <w:adjustRightInd/>
        <w:textAlignment w:val="auto"/>
        <w:rPr>
          <w:rFonts w:eastAsiaTheme="minorEastAsia"/>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on the above analysis, w</w:t>
      </w:r>
      <w:r w:rsidR="00D05575">
        <w:rPr>
          <w:rFonts w:eastAsiaTheme="minorEastAsia"/>
          <w:lang w:eastAsia="zh-CN"/>
        </w:rPr>
        <w:t>e have below summary in Table 1</w:t>
      </w:r>
      <w:r>
        <w:rPr>
          <w:rFonts w:eastAsiaTheme="minorEastAsia"/>
          <w:lang w:eastAsia="zh-CN"/>
        </w:rPr>
        <w:t xml:space="preserve">. </w:t>
      </w:r>
    </w:p>
    <w:p w:rsidR="00FD53FE" w:rsidRDefault="00FD53FE" w:rsidP="00FD53FE">
      <w:pPr>
        <w:pStyle w:val="a7"/>
        <w:keepNext/>
        <w:jc w:val="center"/>
      </w:pPr>
      <w:r>
        <w:t xml:space="preserve">Table </w:t>
      </w:r>
      <w:r>
        <w:fldChar w:fldCharType="begin"/>
      </w:r>
      <w:r>
        <w:instrText xml:space="preserve"> SEQ Table \* ARABIC </w:instrText>
      </w:r>
      <w:r>
        <w:fldChar w:fldCharType="separate"/>
      </w:r>
      <w:r>
        <w:rPr>
          <w:noProof/>
        </w:rPr>
        <w:t>1</w:t>
      </w:r>
      <w:r>
        <w:fldChar w:fldCharType="end"/>
      </w:r>
    </w:p>
    <w:tbl>
      <w:tblPr>
        <w:tblStyle w:val="af3"/>
        <w:tblW w:w="0" w:type="auto"/>
        <w:jc w:val="center"/>
        <w:tblLook w:val="04A0" w:firstRow="1" w:lastRow="0" w:firstColumn="1" w:lastColumn="0" w:noHBand="0" w:noVBand="1"/>
      </w:tblPr>
      <w:tblGrid>
        <w:gridCol w:w="1049"/>
        <w:gridCol w:w="1241"/>
        <w:gridCol w:w="1642"/>
        <w:gridCol w:w="1469"/>
        <w:gridCol w:w="1616"/>
        <w:gridCol w:w="1476"/>
      </w:tblGrid>
      <w:tr w:rsidR="006937D2" w:rsidTr="00FD53FE">
        <w:trPr>
          <w:trHeight w:val="768"/>
          <w:jc w:val="center"/>
        </w:trPr>
        <w:tc>
          <w:tcPr>
            <w:tcW w:w="1049" w:type="dxa"/>
            <w:vAlign w:val="center"/>
          </w:tcPr>
          <w:p w:rsidR="006937D2" w:rsidRPr="006937D2" w:rsidRDefault="006937D2" w:rsidP="006937D2">
            <w:pPr>
              <w:overflowPunct/>
              <w:autoSpaceDE/>
              <w:autoSpaceDN/>
              <w:adjustRightInd/>
              <w:jc w:val="center"/>
              <w:textAlignment w:val="auto"/>
              <w:rPr>
                <w:rFonts w:eastAsiaTheme="minorEastAsia"/>
                <w:b/>
                <w:lang w:eastAsia="zh-CN"/>
              </w:rPr>
            </w:pPr>
            <w:r w:rsidRPr="006937D2">
              <w:rPr>
                <w:rFonts w:eastAsiaTheme="minorEastAsia" w:hint="eastAsia"/>
                <w:b/>
                <w:lang w:eastAsia="zh-CN"/>
              </w:rPr>
              <w:t>MOS generator</w:t>
            </w:r>
          </w:p>
        </w:tc>
        <w:tc>
          <w:tcPr>
            <w:tcW w:w="1241" w:type="dxa"/>
            <w:vAlign w:val="center"/>
          </w:tcPr>
          <w:p w:rsidR="006937D2" w:rsidRPr="006937D2" w:rsidRDefault="006937D2" w:rsidP="006937D2">
            <w:pPr>
              <w:overflowPunct/>
              <w:autoSpaceDE/>
              <w:autoSpaceDN/>
              <w:adjustRightInd/>
              <w:jc w:val="center"/>
              <w:textAlignment w:val="auto"/>
              <w:rPr>
                <w:rFonts w:eastAsiaTheme="minorEastAsia"/>
                <w:b/>
                <w:lang w:eastAsia="zh-CN"/>
              </w:rPr>
            </w:pPr>
            <w:r w:rsidRPr="006937D2">
              <w:rPr>
                <w:rFonts w:eastAsiaTheme="minorEastAsia"/>
                <w:b/>
                <w:lang w:eastAsia="zh-CN"/>
              </w:rPr>
              <w:t>Flexibility</w:t>
            </w:r>
            <w:r w:rsidRPr="006937D2">
              <w:rPr>
                <w:rFonts w:eastAsiaTheme="minorEastAsia" w:hint="eastAsia"/>
                <w:b/>
                <w:lang w:eastAsia="zh-CN"/>
              </w:rPr>
              <w:t xml:space="preserve"> </w:t>
            </w:r>
            <w:r w:rsidRPr="006937D2">
              <w:rPr>
                <w:rFonts w:eastAsiaTheme="minorEastAsia"/>
                <w:b/>
                <w:lang w:eastAsia="zh-CN"/>
              </w:rPr>
              <w:t>of MOS models</w:t>
            </w:r>
          </w:p>
        </w:tc>
        <w:tc>
          <w:tcPr>
            <w:tcW w:w="1642" w:type="dxa"/>
            <w:vAlign w:val="center"/>
          </w:tcPr>
          <w:p w:rsidR="006937D2" w:rsidRPr="006937D2" w:rsidRDefault="006937D2" w:rsidP="006937D2">
            <w:pPr>
              <w:overflowPunct/>
              <w:autoSpaceDE/>
              <w:autoSpaceDN/>
              <w:adjustRightInd/>
              <w:jc w:val="center"/>
              <w:textAlignment w:val="auto"/>
              <w:rPr>
                <w:rFonts w:eastAsiaTheme="minorEastAsia"/>
                <w:b/>
                <w:lang w:eastAsia="zh-CN"/>
              </w:rPr>
            </w:pPr>
            <w:r w:rsidRPr="006937D2">
              <w:rPr>
                <w:rFonts w:eastAsiaTheme="minorEastAsia"/>
                <w:b/>
                <w:lang w:eastAsia="zh-CN"/>
              </w:rPr>
              <w:t>Implementation effort</w:t>
            </w:r>
          </w:p>
        </w:tc>
        <w:tc>
          <w:tcPr>
            <w:tcW w:w="1469" w:type="dxa"/>
            <w:vAlign w:val="center"/>
          </w:tcPr>
          <w:p w:rsidR="006937D2" w:rsidRPr="006937D2" w:rsidRDefault="006937D2" w:rsidP="006937D2">
            <w:pPr>
              <w:overflowPunct/>
              <w:autoSpaceDE/>
              <w:autoSpaceDN/>
              <w:adjustRightInd/>
              <w:jc w:val="center"/>
              <w:textAlignment w:val="auto"/>
              <w:rPr>
                <w:rFonts w:eastAsiaTheme="minorEastAsia"/>
                <w:b/>
                <w:lang w:eastAsia="zh-CN"/>
              </w:rPr>
            </w:pPr>
            <w:r w:rsidRPr="006937D2">
              <w:rPr>
                <w:rFonts w:eastAsiaTheme="minorEastAsia"/>
                <w:b/>
                <w:lang w:eastAsia="zh-CN"/>
              </w:rPr>
              <w:t>U</w:t>
            </w:r>
            <w:r w:rsidRPr="006937D2">
              <w:rPr>
                <w:rFonts w:eastAsiaTheme="minorEastAsia" w:hint="eastAsia"/>
                <w:b/>
                <w:lang w:eastAsia="zh-CN"/>
              </w:rPr>
              <w:t>pgradation</w:t>
            </w:r>
            <w:r w:rsidRPr="006937D2">
              <w:rPr>
                <w:rFonts w:eastAsiaTheme="minorEastAsia"/>
                <w:b/>
                <w:lang w:eastAsia="zh-CN"/>
              </w:rPr>
              <w:t xml:space="preserve"> effort</w:t>
            </w:r>
          </w:p>
        </w:tc>
        <w:tc>
          <w:tcPr>
            <w:tcW w:w="1616" w:type="dxa"/>
            <w:vAlign w:val="center"/>
          </w:tcPr>
          <w:p w:rsidR="006937D2" w:rsidRPr="006937D2" w:rsidRDefault="006937D2" w:rsidP="006937D2">
            <w:pPr>
              <w:overflowPunct/>
              <w:autoSpaceDE/>
              <w:autoSpaceDN/>
              <w:adjustRightInd/>
              <w:jc w:val="center"/>
              <w:textAlignment w:val="auto"/>
              <w:rPr>
                <w:rFonts w:eastAsiaTheme="minorEastAsia"/>
                <w:b/>
                <w:lang w:eastAsia="zh-CN"/>
              </w:rPr>
            </w:pPr>
            <w:r w:rsidRPr="006937D2">
              <w:rPr>
                <w:rFonts w:eastAsiaTheme="minorEastAsia"/>
                <w:b/>
                <w:lang w:eastAsia="zh-CN"/>
              </w:rPr>
              <w:t>Ensuring consistency</w:t>
            </w:r>
            <w:r w:rsidRPr="006937D2">
              <w:rPr>
                <w:b/>
              </w:rPr>
              <w:t xml:space="preserve"> </w:t>
            </w:r>
            <w:r w:rsidRPr="006937D2">
              <w:rPr>
                <w:rFonts w:eastAsiaTheme="minorEastAsia"/>
                <w:b/>
                <w:lang w:eastAsia="zh-CN"/>
              </w:rPr>
              <w:t>between users</w:t>
            </w:r>
          </w:p>
        </w:tc>
        <w:tc>
          <w:tcPr>
            <w:tcW w:w="1476" w:type="dxa"/>
            <w:vAlign w:val="center"/>
          </w:tcPr>
          <w:p w:rsidR="006937D2" w:rsidRPr="006937D2" w:rsidRDefault="006937D2" w:rsidP="00FD53FE">
            <w:pPr>
              <w:overflowPunct/>
              <w:autoSpaceDE/>
              <w:autoSpaceDN/>
              <w:adjustRightInd/>
              <w:jc w:val="center"/>
              <w:textAlignment w:val="auto"/>
              <w:rPr>
                <w:rFonts w:eastAsiaTheme="minorEastAsia"/>
                <w:b/>
                <w:lang w:eastAsia="zh-CN"/>
              </w:rPr>
            </w:pPr>
            <w:r w:rsidRPr="006937D2">
              <w:rPr>
                <w:rFonts w:eastAsiaTheme="minorEastAsia"/>
                <w:b/>
                <w:lang w:eastAsia="zh-CN"/>
              </w:rPr>
              <w:t xml:space="preserve">Support real-time </w:t>
            </w:r>
            <w:r w:rsidR="00FD53FE">
              <w:rPr>
                <w:rFonts w:eastAsiaTheme="minorEastAsia"/>
                <w:b/>
                <w:lang w:eastAsia="zh-CN"/>
              </w:rPr>
              <w:t>use</w:t>
            </w:r>
            <w:r w:rsidR="00D05575">
              <w:rPr>
                <w:rFonts w:eastAsiaTheme="minorEastAsia"/>
                <w:b/>
                <w:lang w:eastAsia="zh-CN"/>
              </w:rPr>
              <w:t xml:space="preserve"> cases</w:t>
            </w:r>
          </w:p>
        </w:tc>
      </w:tr>
      <w:tr w:rsidR="006937D2" w:rsidTr="00FD53FE">
        <w:trPr>
          <w:trHeight w:val="367"/>
          <w:jc w:val="center"/>
        </w:trPr>
        <w:tc>
          <w:tcPr>
            <w:tcW w:w="1049" w:type="dxa"/>
            <w:vAlign w:val="center"/>
          </w:tcPr>
          <w:p w:rsidR="006937D2" w:rsidRDefault="006937D2" w:rsidP="006937D2">
            <w:pPr>
              <w:overflowPunct/>
              <w:autoSpaceDE/>
              <w:autoSpaceDN/>
              <w:adjustRightInd/>
              <w:jc w:val="center"/>
              <w:textAlignment w:val="auto"/>
              <w:rPr>
                <w:rFonts w:eastAsiaTheme="minorEastAsia"/>
                <w:lang w:eastAsia="zh-CN"/>
              </w:rPr>
            </w:pPr>
            <w:r>
              <w:rPr>
                <w:rFonts w:eastAsiaTheme="minorEastAsia" w:hint="eastAsia"/>
                <w:lang w:eastAsia="zh-CN"/>
              </w:rPr>
              <w:t>UE</w:t>
            </w:r>
          </w:p>
        </w:tc>
        <w:tc>
          <w:tcPr>
            <w:tcW w:w="1241" w:type="dxa"/>
            <w:vAlign w:val="center"/>
          </w:tcPr>
          <w:p w:rsidR="006937D2" w:rsidRDefault="006937D2" w:rsidP="006937D2">
            <w:pPr>
              <w:overflowPunct/>
              <w:autoSpaceDE/>
              <w:autoSpaceDN/>
              <w:adjustRightInd/>
              <w:jc w:val="center"/>
              <w:textAlignment w:val="auto"/>
              <w:rPr>
                <w:rFonts w:eastAsiaTheme="minorEastAsia"/>
                <w:lang w:eastAsia="zh-CN"/>
              </w:rPr>
            </w:pPr>
            <w:r>
              <w:rPr>
                <w:rFonts w:eastAsiaTheme="minorEastAsia" w:hint="eastAsia"/>
                <w:lang w:eastAsia="zh-CN"/>
              </w:rPr>
              <w:t>Low</w:t>
            </w:r>
          </w:p>
        </w:tc>
        <w:tc>
          <w:tcPr>
            <w:tcW w:w="1642" w:type="dxa"/>
            <w:vAlign w:val="center"/>
          </w:tcPr>
          <w:p w:rsidR="006937D2" w:rsidRDefault="006937D2" w:rsidP="006937D2">
            <w:pPr>
              <w:overflowPunct/>
              <w:autoSpaceDE/>
              <w:autoSpaceDN/>
              <w:adjustRightInd/>
              <w:jc w:val="center"/>
              <w:textAlignment w:val="auto"/>
              <w:rPr>
                <w:rFonts w:eastAsiaTheme="minorEastAsia"/>
                <w:lang w:eastAsia="zh-CN"/>
              </w:rPr>
            </w:pPr>
            <w:r>
              <w:rPr>
                <w:rFonts w:eastAsiaTheme="minorEastAsia"/>
                <w:lang w:eastAsia="zh-CN"/>
              </w:rPr>
              <w:t>M</w:t>
            </w:r>
            <w:r>
              <w:rPr>
                <w:rFonts w:eastAsiaTheme="minorEastAsia" w:hint="eastAsia"/>
                <w:lang w:eastAsia="zh-CN"/>
              </w:rPr>
              <w:t>ore</w:t>
            </w:r>
          </w:p>
        </w:tc>
        <w:tc>
          <w:tcPr>
            <w:tcW w:w="1469" w:type="dxa"/>
            <w:vAlign w:val="center"/>
          </w:tcPr>
          <w:p w:rsidR="006937D2" w:rsidRDefault="006937D2" w:rsidP="006937D2">
            <w:pPr>
              <w:overflowPunct/>
              <w:autoSpaceDE/>
              <w:autoSpaceDN/>
              <w:adjustRightInd/>
              <w:jc w:val="center"/>
              <w:textAlignment w:val="auto"/>
              <w:rPr>
                <w:rFonts w:eastAsiaTheme="minorEastAsia"/>
                <w:lang w:eastAsia="zh-CN"/>
              </w:rPr>
            </w:pPr>
            <w:r>
              <w:rPr>
                <w:rFonts w:eastAsiaTheme="minorEastAsia"/>
                <w:lang w:eastAsia="zh-CN"/>
              </w:rPr>
              <w:t>M</w:t>
            </w:r>
            <w:r>
              <w:rPr>
                <w:rFonts w:eastAsiaTheme="minorEastAsia" w:hint="eastAsia"/>
                <w:lang w:eastAsia="zh-CN"/>
              </w:rPr>
              <w:t>ore</w:t>
            </w:r>
          </w:p>
        </w:tc>
        <w:tc>
          <w:tcPr>
            <w:tcW w:w="1616" w:type="dxa"/>
            <w:vAlign w:val="center"/>
          </w:tcPr>
          <w:p w:rsidR="006937D2" w:rsidRDefault="006937D2" w:rsidP="006937D2">
            <w:pPr>
              <w:overflowPunct/>
              <w:autoSpaceDE/>
              <w:autoSpaceDN/>
              <w:adjustRightInd/>
              <w:jc w:val="center"/>
              <w:textAlignment w:val="auto"/>
              <w:rPr>
                <w:rFonts w:eastAsiaTheme="minorEastAsia"/>
                <w:lang w:eastAsia="zh-CN"/>
              </w:rPr>
            </w:pPr>
            <w:r>
              <w:rPr>
                <w:rFonts w:eastAsiaTheme="minorEastAsia"/>
                <w:lang w:eastAsia="zh-CN"/>
              </w:rPr>
              <w:t>Hard</w:t>
            </w:r>
          </w:p>
        </w:tc>
        <w:tc>
          <w:tcPr>
            <w:tcW w:w="1476" w:type="dxa"/>
            <w:vAlign w:val="center"/>
          </w:tcPr>
          <w:p w:rsidR="006937D2" w:rsidRDefault="006937D2" w:rsidP="006937D2">
            <w:pPr>
              <w:overflowPunct/>
              <w:autoSpaceDE/>
              <w:autoSpaceDN/>
              <w:adjustRightInd/>
              <w:jc w:val="center"/>
              <w:textAlignment w:val="auto"/>
              <w:rPr>
                <w:rFonts w:eastAsiaTheme="minorEastAsia"/>
                <w:lang w:eastAsia="zh-CN"/>
              </w:rPr>
            </w:pPr>
            <w:r>
              <w:rPr>
                <w:rFonts w:eastAsiaTheme="minorEastAsia" w:hint="eastAsia"/>
                <w:lang w:eastAsia="zh-CN"/>
              </w:rPr>
              <w:t>Yes</w:t>
            </w:r>
          </w:p>
        </w:tc>
      </w:tr>
      <w:tr w:rsidR="006937D2" w:rsidTr="00FD53FE">
        <w:trPr>
          <w:trHeight w:val="768"/>
          <w:jc w:val="center"/>
        </w:trPr>
        <w:tc>
          <w:tcPr>
            <w:tcW w:w="1049" w:type="dxa"/>
            <w:vAlign w:val="center"/>
          </w:tcPr>
          <w:p w:rsidR="006937D2" w:rsidRDefault="006937D2" w:rsidP="006937D2">
            <w:pPr>
              <w:overflowPunct/>
              <w:autoSpaceDE/>
              <w:autoSpaceDN/>
              <w:adjustRightInd/>
              <w:jc w:val="center"/>
              <w:textAlignment w:val="auto"/>
              <w:rPr>
                <w:rFonts w:eastAsiaTheme="minorEastAsia"/>
                <w:lang w:eastAsia="zh-CN"/>
              </w:rPr>
            </w:pPr>
            <w:proofErr w:type="spellStart"/>
            <w:r>
              <w:rPr>
                <w:rFonts w:eastAsiaTheme="minorEastAsia" w:hint="eastAsia"/>
                <w:lang w:eastAsia="zh-CN"/>
              </w:rPr>
              <w:t>gNB</w:t>
            </w:r>
            <w:proofErr w:type="spellEnd"/>
          </w:p>
        </w:tc>
        <w:tc>
          <w:tcPr>
            <w:tcW w:w="1241" w:type="dxa"/>
            <w:vAlign w:val="center"/>
          </w:tcPr>
          <w:p w:rsidR="006937D2" w:rsidRPr="00352F2E" w:rsidRDefault="006937D2" w:rsidP="006937D2">
            <w:pPr>
              <w:overflowPunct/>
              <w:autoSpaceDE/>
              <w:autoSpaceDN/>
              <w:adjustRightInd/>
              <w:jc w:val="center"/>
              <w:textAlignment w:val="auto"/>
              <w:rPr>
                <w:rFonts w:eastAsiaTheme="minorEastAsia"/>
                <w:lang w:eastAsia="zh-CN"/>
              </w:rPr>
            </w:pPr>
            <w:r>
              <w:rPr>
                <w:rFonts w:eastAsiaTheme="minorEastAsia"/>
                <w:lang w:eastAsia="zh-CN"/>
              </w:rPr>
              <w:t>H</w:t>
            </w:r>
            <w:r>
              <w:rPr>
                <w:rFonts w:eastAsiaTheme="minorEastAsia" w:hint="eastAsia"/>
                <w:lang w:eastAsia="zh-CN"/>
              </w:rPr>
              <w:t>igh</w:t>
            </w:r>
          </w:p>
        </w:tc>
        <w:tc>
          <w:tcPr>
            <w:tcW w:w="1642" w:type="dxa"/>
            <w:vAlign w:val="center"/>
          </w:tcPr>
          <w:p w:rsidR="006937D2" w:rsidRDefault="006937D2" w:rsidP="006937D2">
            <w:pPr>
              <w:overflowPunct/>
              <w:autoSpaceDE/>
              <w:autoSpaceDN/>
              <w:adjustRightInd/>
              <w:jc w:val="center"/>
              <w:textAlignment w:val="auto"/>
              <w:rPr>
                <w:rFonts w:eastAsiaTheme="minorEastAsia"/>
                <w:lang w:eastAsia="zh-CN"/>
              </w:rPr>
            </w:pPr>
            <w:r w:rsidRPr="00352F2E">
              <w:rPr>
                <w:rFonts w:eastAsiaTheme="minorEastAsia"/>
                <w:lang w:eastAsia="zh-CN"/>
              </w:rPr>
              <w:t>Moderate</w:t>
            </w:r>
          </w:p>
        </w:tc>
        <w:tc>
          <w:tcPr>
            <w:tcW w:w="1469" w:type="dxa"/>
            <w:vAlign w:val="center"/>
          </w:tcPr>
          <w:p w:rsidR="006937D2" w:rsidRDefault="006937D2" w:rsidP="006937D2">
            <w:pPr>
              <w:overflowPunct/>
              <w:autoSpaceDE/>
              <w:autoSpaceDN/>
              <w:adjustRightInd/>
              <w:jc w:val="center"/>
              <w:textAlignment w:val="auto"/>
              <w:rPr>
                <w:rFonts w:eastAsiaTheme="minorEastAsia"/>
                <w:lang w:eastAsia="zh-CN"/>
              </w:rPr>
            </w:pPr>
            <w:r w:rsidRPr="00352F2E">
              <w:rPr>
                <w:rFonts w:eastAsiaTheme="minorEastAsia"/>
                <w:lang w:eastAsia="zh-CN"/>
              </w:rPr>
              <w:t>Moderate</w:t>
            </w:r>
          </w:p>
        </w:tc>
        <w:tc>
          <w:tcPr>
            <w:tcW w:w="1616" w:type="dxa"/>
            <w:vAlign w:val="center"/>
          </w:tcPr>
          <w:p w:rsidR="006937D2" w:rsidRDefault="006937D2" w:rsidP="006937D2">
            <w:pPr>
              <w:overflowPunct/>
              <w:autoSpaceDE/>
              <w:autoSpaceDN/>
              <w:adjustRightInd/>
              <w:jc w:val="center"/>
              <w:textAlignment w:val="auto"/>
              <w:rPr>
                <w:rFonts w:eastAsiaTheme="minorEastAsia"/>
                <w:lang w:eastAsia="zh-CN"/>
              </w:rPr>
            </w:pPr>
            <w:r>
              <w:rPr>
                <w:rFonts w:eastAsiaTheme="minorEastAsia"/>
                <w:lang w:eastAsia="zh-CN"/>
              </w:rPr>
              <w:t>E</w:t>
            </w:r>
            <w:r>
              <w:rPr>
                <w:rFonts w:eastAsiaTheme="minorEastAsia" w:hint="eastAsia"/>
                <w:lang w:eastAsia="zh-CN"/>
              </w:rPr>
              <w:t xml:space="preserve">asy </w:t>
            </w:r>
            <w:r>
              <w:rPr>
                <w:rFonts w:eastAsiaTheme="minorEastAsia"/>
                <w:lang w:eastAsia="zh-CN"/>
              </w:rPr>
              <w:t xml:space="preserve">for the UEs served by the same </w:t>
            </w:r>
            <w:proofErr w:type="spellStart"/>
            <w:r>
              <w:rPr>
                <w:rFonts w:eastAsiaTheme="minorEastAsia"/>
                <w:lang w:eastAsia="zh-CN"/>
              </w:rPr>
              <w:t>gNB</w:t>
            </w:r>
            <w:proofErr w:type="spellEnd"/>
          </w:p>
        </w:tc>
        <w:tc>
          <w:tcPr>
            <w:tcW w:w="1476" w:type="dxa"/>
            <w:vAlign w:val="center"/>
          </w:tcPr>
          <w:p w:rsidR="006937D2" w:rsidRDefault="006937D2" w:rsidP="006937D2">
            <w:pPr>
              <w:overflowPunct/>
              <w:autoSpaceDE/>
              <w:autoSpaceDN/>
              <w:adjustRightInd/>
              <w:jc w:val="center"/>
              <w:textAlignment w:val="auto"/>
              <w:rPr>
                <w:rFonts w:eastAsiaTheme="minorEastAsia"/>
                <w:lang w:eastAsia="zh-CN"/>
              </w:rPr>
            </w:pPr>
            <w:r>
              <w:rPr>
                <w:rFonts w:eastAsiaTheme="minorEastAsia" w:hint="eastAsia"/>
                <w:lang w:eastAsia="zh-CN"/>
              </w:rPr>
              <w:t>Yes</w:t>
            </w:r>
          </w:p>
        </w:tc>
      </w:tr>
      <w:tr w:rsidR="006937D2" w:rsidTr="00FD53FE">
        <w:trPr>
          <w:trHeight w:val="776"/>
          <w:jc w:val="center"/>
        </w:trPr>
        <w:tc>
          <w:tcPr>
            <w:tcW w:w="1049" w:type="dxa"/>
            <w:vAlign w:val="center"/>
          </w:tcPr>
          <w:p w:rsidR="006937D2" w:rsidRDefault="006937D2" w:rsidP="006937D2">
            <w:pPr>
              <w:overflowPunct/>
              <w:autoSpaceDE/>
              <w:autoSpaceDN/>
              <w:adjustRightInd/>
              <w:jc w:val="center"/>
              <w:textAlignment w:val="auto"/>
              <w:rPr>
                <w:rFonts w:eastAsiaTheme="minorEastAsia"/>
                <w:lang w:eastAsia="zh-CN"/>
              </w:rPr>
            </w:pPr>
            <w:proofErr w:type="spellStart"/>
            <w:r>
              <w:rPr>
                <w:rFonts w:eastAsiaTheme="minorEastAsia"/>
                <w:lang w:eastAsia="zh-CN"/>
              </w:rPr>
              <w:t>QoE</w:t>
            </w:r>
            <w:proofErr w:type="spellEnd"/>
            <w:r>
              <w:rPr>
                <w:rFonts w:eastAsiaTheme="minorEastAsia"/>
                <w:lang w:eastAsia="zh-CN"/>
              </w:rPr>
              <w:t xml:space="preserve"> server</w:t>
            </w:r>
          </w:p>
        </w:tc>
        <w:tc>
          <w:tcPr>
            <w:tcW w:w="1241" w:type="dxa"/>
            <w:vAlign w:val="center"/>
          </w:tcPr>
          <w:p w:rsidR="006937D2" w:rsidRDefault="006937D2" w:rsidP="006937D2">
            <w:pPr>
              <w:overflowPunct/>
              <w:autoSpaceDE/>
              <w:autoSpaceDN/>
              <w:adjustRightInd/>
              <w:jc w:val="center"/>
              <w:textAlignment w:val="auto"/>
              <w:rPr>
                <w:rFonts w:eastAsiaTheme="minorEastAsia"/>
                <w:lang w:eastAsia="zh-CN"/>
              </w:rPr>
            </w:pPr>
            <w:r>
              <w:rPr>
                <w:rFonts w:eastAsiaTheme="minorEastAsia"/>
                <w:lang w:eastAsia="zh-CN"/>
              </w:rPr>
              <w:t>H</w:t>
            </w:r>
            <w:r>
              <w:rPr>
                <w:rFonts w:eastAsiaTheme="minorEastAsia" w:hint="eastAsia"/>
                <w:lang w:eastAsia="zh-CN"/>
              </w:rPr>
              <w:t>igh</w:t>
            </w:r>
          </w:p>
        </w:tc>
        <w:tc>
          <w:tcPr>
            <w:tcW w:w="1642" w:type="dxa"/>
            <w:vAlign w:val="center"/>
          </w:tcPr>
          <w:p w:rsidR="006937D2" w:rsidRDefault="006937D2" w:rsidP="006937D2">
            <w:pPr>
              <w:overflowPunct/>
              <w:autoSpaceDE/>
              <w:autoSpaceDN/>
              <w:adjustRightInd/>
              <w:jc w:val="center"/>
              <w:textAlignment w:val="auto"/>
              <w:rPr>
                <w:rFonts w:eastAsiaTheme="minorEastAsia"/>
                <w:lang w:eastAsia="zh-CN"/>
              </w:rPr>
            </w:pPr>
            <w:r>
              <w:rPr>
                <w:rFonts w:eastAsiaTheme="minorEastAsia"/>
                <w:lang w:eastAsia="zh-CN"/>
              </w:rPr>
              <w:t>Less</w:t>
            </w:r>
          </w:p>
        </w:tc>
        <w:tc>
          <w:tcPr>
            <w:tcW w:w="1469" w:type="dxa"/>
            <w:vAlign w:val="center"/>
          </w:tcPr>
          <w:p w:rsidR="006937D2" w:rsidRDefault="006937D2" w:rsidP="006937D2">
            <w:pPr>
              <w:overflowPunct/>
              <w:autoSpaceDE/>
              <w:autoSpaceDN/>
              <w:adjustRightInd/>
              <w:jc w:val="center"/>
              <w:textAlignment w:val="auto"/>
              <w:rPr>
                <w:rFonts w:eastAsiaTheme="minorEastAsia"/>
                <w:lang w:eastAsia="zh-CN"/>
              </w:rPr>
            </w:pPr>
            <w:r>
              <w:rPr>
                <w:rFonts w:eastAsiaTheme="minorEastAsia"/>
                <w:lang w:eastAsia="zh-CN"/>
              </w:rPr>
              <w:t>Less</w:t>
            </w:r>
          </w:p>
        </w:tc>
        <w:tc>
          <w:tcPr>
            <w:tcW w:w="1616" w:type="dxa"/>
            <w:vAlign w:val="center"/>
          </w:tcPr>
          <w:p w:rsidR="006937D2" w:rsidRDefault="006937D2" w:rsidP="006937D2">
            <w:pPr>
              <w:overflowPunct/>
              <w:autoSpaceDE/>
              <w:autoSpaceDN/>
              <w:adjustRightInd/>
              <w:jc w:val="center"/>
              <w:textAlignment w:val="auto"/>
              <w:rPr>
                <w:rFonts w:eastAsiaTheme="minorEastAsia"/>
                <w:lang w:eastAsia="zh-CN"/>
              </w:rPr>
            </w:pPr>
            <w:r>
              <w:rPr>
                <w:rFonts w:eastAsiaTheme="minorEastAsia"/>
                <w:lang w:eastAsia="zh-CN"/>
              </w:rPr>
              <w:t>E</w:t>
            </w:r>
            <w:r>
              <w:rPr>
                <w:rFonts w:eastAsiaTheme="minorEastAsia" w:hint="eastAsia"/>
                <w:lang w:eastAsia="zh-CN"/>
              </w:rPr>
              <w:t>asy</w:t>
            </w:r>
            <w:r>
              <w:rPr>
                <w:rFonts w:eastAsiaTheme="minorEastAsia"/>
                <w:lang w:eastAsia="zh-CN"/>
              </w:rPr>
              <w:t xml:space="preserve"> for the UEs served by the same network</w:t>
            </w:r>
          </w:p>
        </w:tc>
        <w:tc>
          <w:tcPr>
            <w:tcW w:w="1476" w:type="dxa"/>
            <w:vAlign w:val="center"/>
          </w:tcPr>
          <w:p w:rsidR="006937D2" w:rsidRDefault="006937D2" w:rsidP="006937D2">
            <w:pPr>
              <w:overflowPunct/>
              <w:autoSpaceDE/>
              <w:autoSpaceDN/>
              <w:adjustRightInd/>
              <w:jc w:val="center"/>
              <w:textAlignment w:val="auto"/>
              <w:rPr>
                <w:rFonts w:eastAsiaTheme="minorEastAsia"/>
                <w:lang w:eastAsia="zh-CN"/>
              </w:rPr>
            </w:pPr>
            <w:r>
              <w:rPr>
                <w:rFonts w:eastAsiaTheme="minorEastAsia" w:hint="eastAsia"/>
                <w:lang w:eastAsia="zh-CN"/>
              </w:rPr>
              <w:t>No</w:t>
            </w:r>
          </w:p>
        </w:tc>
      </w:tr>
    </w:tbl>
    <w:p w:rsidR="00FD53FE" w:rsidRDefault="00FD53FE" w:rsidP="00FD53FE">
      <w:pPr>
        <w:overflowPunct/>
        <w:autoSpaceDE/>
        <w:autoSpaceDN/>
        <w:adjustRightInd/>
        <w:textAlignment w:val="auto"/>
        <w:rPr>
          <w:rFonts w:eastAsiaTheme="minorEastAsia"/>
          <w:b/>
          <w:lang w:val="en-US" w:eastAsia="zh-CN"/>
        </w:rPr>
      </w:pPr>
      <w:r w:rsidRPr="00D41187">
        <w:rPr>
          <w:b/>
          <w:lang w:val="en-US" w:eastAsia="zh-CN"/>
        </w:rPr>
        <w:t>Observation</w:t>
      </w:r>
      <w:r w:rsidR="00BB2BC3">
        <w:rPr>
          <w:b/>
          <w:lang w:val="en-US" w:eastAsia="zh-CN"/>
        </w:rPr>
        <w:t xml:space="preserve"> </w:t>
      </w:r>
      <w:r w:rsidR="00F3271C">
        <w:rPr>
          <w:b/>
          <w:lang w:val="en-US" w:eastAsia="zh-CN"/>
        </w:rPr>
        <w:t>3</w:t>
      </w:r>
      <w:r>
        <w:rPr>
          <w:rFonts w:eastAsiaTheme="minorEastAsia"/>
          <w:b/>
          <w:lang w:val="en-US" w:eastAsia="zh-CN"/>
        </w:rPr>
        <w:t xml:space="preserve">: </w:t>
      </w:r>
      <w:r w:rsidR="00EB76DC" w:rsidRPr="00EB76DC">
        <w:rPr>
          <w:rFonts w:eastAsiaTheme="minorEastAsia"/>
          <w:b/>
          <w:lang w:val="en-US" w:eastAsia="zh-CN"/>
        </w:rPr>
        <w:t xml:space="preserve">it’s possible that MOS can be generated by UE, </w:t>
      </w:r>
      <w:proofErr w:type="spellStart"/>
      <w:r w:rsidR="00EB76DC" w:rsidRPr="00EB76DC">
        <w:rPr>
          <w:rFonts w:eastAsiaTheme="minorEastAsia"/>
          <w:b/>
          <w:lang w:val="en-US" w:eastAsia="zh-CN"/>
        </w:rPr>
        <w:t>gNB</w:t>
      </w:r>
      <w:proofErr w:type="spellEnd"/>
      <w:r w:rsidR="00EB76DC" w:rsidRPr="00EB76DC">
        <w:rPr>
          <w:rFonts w:eastAsiaTheme="minorEastAsia"/>
          <w:b/>
          <w:lang w:val="en-US" w:eastAsia="zh-CN"/>
        </w:rPr>
        <w:t xml:space="preserve"> or </w:t>
      </w:r>
      <w:proofErr w:type="spellStart"/>
      <w:r w:rsidR="00EB76DC" w:rsidRPr="00EB76DC">
        <w:rPr>
          <w:rFonts w:eastAsiaTheme="minorEastAsia"/>
          <w:b/>
          <w:lang w:val="en-US" w:eastAsia="zh-CN"/>
        </w:rPr>
        <w:t>QoE</w:t>
      </w:r>
      <w:proofErr w:type="spellEnd"/>
      <w:r w:rsidR="00EB76DC" w:rsidRPr="00EB76DC">
        <w:rPr>
          <w:rFonts w:eastAsiaTheme="minorEastAsia"/>
          <w:b/>
          <w:lang w:val="en-US" w:eastAsia="zh-CN"/>
        </w:rPr>
        <w:t xml:space="preserve"> server</w:t>
      </w:r>
      <w:r w:rsidR="00EB76DC">
        <w:rPr>
          <w:rFonts w:eastAsiaTheme="minorEastAsia"/>
          <w:b/>
          <w:lang w:val="en-US" w:eastAsia="zh-CN"/>
        </w:rPr>
        <w:t xml:space="preserve"> with their own p</w:t>
      </w:r>
      <w:r w:rsidR="00EB76DC" w:rsidRPr="00EB76DC">
        <w:rPr>
          <w:rFonts w:eastAsiaTheme="minorEastAsia"/>
          <w:b/>
          <w:lang w:val="en-US" w:eastAsia="zh-CN"/>
        </w:rPr>
        <w:t>ros and cons</w:t>
      </w:r>
      <w:r w:rsidR="00EB76DC">
        <w:rPr>
          <w:rFonts w:eastAsiaTheme="minorEastAsia"/>
          <w:b/>
          <w:lang w:val="en-US" w:eastAsia="zh-CN"/>
        </w:rPr>
        <w:t>.</w:t>
      </w:r>
    </w:p>
    <w:p w:rsidR="00FD53FE" w:rsidRDefault="00FD53FE" w:rsidP="00FD53FE">
      <w:pPr>
        <w:overflowPunct/>
        <w:autoSpaceDE/>
        <w:autoSpaceDN/>
        <w:adjustRightInd/>
        <w:textAlignment w:val="auto"/>
        <w:rPr>
          <w:rFonts w:eastAsiaTheme="minorEastAsia"/>
          <w:b/>
          <w:lang w:val="en-US" w:eastAsia="zh-CN"/>
        </w:rPr>
      </w:pPr>
      <w:r w:rsidRPr="002F0E01">
        <w:rPr>
          <w:rFonts w:eastAsiaTheme="minorEastAsia"/>
          <w:b/>
          <w:lang w:val="en-US" w:eastAsia="zh-CN"/>
        </w:rPr>
        <w:t>Proposal</w:t>
      </w:r>
      <w:r w:rsidR="00BB2BC3">
        <w:rPr>
          <w:rFonts w:eastAsiaTheme="minorEastAsia"/>
          <w:b/>
          <w:lang w:val="en-US" w:eastAsia="zh-CN"/>
        </w:rPr>
        <w:t xml:space="preserve"> </w:t>
      </w:r>
      <w:r w:rsidR="00F3271C">
        <w:rPr>
          <w:rFonts w:eastAsiaTheme="minorEastAsia"/>
          <w:b/>
          <w:lang w:val="en-US" w:eastAsia="zh-CN"/>
        </w:rPr>
        <w:t>3</w:t>
      </w:r>
      <w:r>
        <w:rPr>
          <w:rFonts w:eastAsiaTheme="minorEastAsia"/>
          <w:b/>
          <w:lang w:val="en-US" w:eastAsia="zh-CN"/>
        </w:rPr>
        <w:t xml:space="preserve">: </w:t>
      </w:r>
      <w:r w:rsidR="00EB76DC">
        <w:rPr>
          <w:rFonts w:eastAsiaTheme="minorEastAsia"/>
          <w:b/>
          <w:lang w:val="en-US" w:eastAsia="zh-CN"/>
        </w:rPr>
        <w:t>for real-time use</w:t>
      </w:r>
      <w:r w:rsidR="00134683">
        <w:rPr>
          <w:rFonts w:eastAsiaTheme="minorEastAsia"/>
          <w:b/>
          <w:lang w:val="en-US" w:eastAsia="zh-CN"/>
        </w:rPr>
        <w:t xml:space="preserve"> cases</w:t>
      </w:r>
      <w:r w:rsidR="00EB76DC">
        <w:rPr>
          <w:rFonts w:eastAsiaTheme="minorEastAsia"/>
          <w:b/>
          <w:lang w:val="en-US" w:eastAsia="zh-CN"/>
        </w:rPr>
        <w:t xml:space="preserve">, </w:t>
      </w:r>
      <w:proofErr w:type="spellStart"/>
      <w:r w:rsidR="00EB76DC">
        <w:rPr>
          <w:rFonts w:eastAsiaTheme="minorEastAsia"/>
          <w:b/>
          <w:lang w:val="en-US" w:eastAsia="zh-CN"/>
        </w:rPr>
        <w:t>QoE</w:t>
      </w:r>
      <w:proofErr w:type="spellEnd"/>
      <w:r w:rsidR="00EB76DC">
        <w:rPr>
          <w:rFonts w:eastAsiaTheme="minorEastAsia"/>
          <w:b/>
          <w:lang w:val="en-US" w:eastAsia="zh-CN"/>
        </w:rPr>
        <w:t xml:space="preserve"> score </w:t>
      </w:r>
      <w:r w:rsidR="003B3F64">
        <w:rPr>
          <w:rFonts w:eastAsiaTheme="minorEastAsia"/>
          <w:b/>
          <w:lang w:val="en-US" w:eastAsia="zh-CN"/>
        </w:rPr>
        <w:t>should be</w:t>
      </w:r>
      <w:r w:rsidR="00EB76DC">
        <w:rPr>
          <w:rFonts w:eastAsiaTheme="minorEastAsia"/>
          <w:b/>
          <w:lang w:val="en-US" w:eastAsia="zh-CN"/>
        </w:rPr>
        <w:t xml:space="preserve"> generated by </w:t>
      </w:r>
      <w:proofErr w:type="spellStart"/>
      <w:r w:rsidR="00EB76DC">
        <w:rPr>
          <w:rFonts w:eastAsiaTheme="minorEastAsia"/>
          <w:b/>
          <w:lang w:val="en-US" w:eastAsia="zh-CN"/>
        </w:rPr>
        <w:t>gNB</w:t>
      </w:r>
      <w:proofErr w:type="spellEnd"/>
      <w:r w:rsidR="00EB76DC">
        <w:rPr>
          <w:rFonts w:eastAsiaTheme="minorEastAsia"/>
          <w:b/>
          <w:lang w:val="en-US" w:eastAsia="zh-CN"/>
        </w:rPr>
        <w:t xml:space="preserve"> or UE; for non-real time use</w:t>
      </w:r>
      <w:r w:rsidR="00BB2BC3">
        <w:rPr>
          <w:rFonts w:eastAsiaTheme="minorEastAsia"/>
          <w:b/>
          <w:lang w:val="en-US" w:eastAsia="zh-CN"/>
        </w:rPr>
        <w:t xml:space="preserve"> cases</w:t>
      </w:r>
      <w:r w:rsidR="00EB76DC">
        <w:rPr>
          <w:rFonts w:eastAsiaTheme="minorEastAsia"/>
          <w:b/>
          <w:lang w:val="en-US" w:eastAsia="zh-CN"/>
        </w:rPr>
        <w:t xml:space="preserve">, </w:t>
      </w:r>
      <w:proofErr w:type="spellStart"/>
      <w:r w:rsidR="00EB76DC">
        <w:rPr>
          <w:rFonts w:eastAsiaTheme="minorEastAsia"/>
          <w:b/>
          <w:lang w:val="en-US" w:eastAsia="zh-CN"/>
        </w:rPr>
        <w:t>QoE</w:t>
      </w:r>
      <w:proofErr w:type="spellEnd"/>
      <w:r w:rsidR="00EB76DC">
        <w:rPr>
          <w:rFonts w:eastAsiaTheme="minorEastAsia"/>
          <w:b/>
          <w:lang w:val="en-US" w:eastAsia="zh-CN"/>
        </w:rPr>
        <w:t xml:space="preserve"> score </w:t>
      </w:r>
      <w:r w:rsidR="003B3F64">
        <w:rPr>
          <w:rFonts w:eastAsiaTheme="minorEastAsia"/>
          <w:b/>
          <w:lang w:val="en-US" w:eastAsia="zh-CN"/>
        </w:rPr>
        <w:t>should be</w:t>
      </w:r>
      <w:r w:rsidR="00EB76DC">
        <w:rPr>
          <w:rFonts w:eastAsiaTheme="minorEastAsia"/>
          <w:b/>
          <w:lang w:val="en-US" w:eastAsia="zh-CN"/>
        </w:rPr>
        <w:t xml:space="preserve"> generated by </w:t>
      </w:r>
      <w:proofErr w:type="spellStart"/>
      <w:r w:rsidR="00EB76DC">
        <w:rPr>
          <w:rFonts w:eastAsiaTheme="minorEastAsia"/>
          <w:b/>
          <w:lang w:val="en-US" w:eastAsia="zh-CN"/>
        </w:rPr>
        <w:t>QoE</w:t>
      </w:r>
      <w:proofErr w:type="spellEnd"/>
      <w:r w:rsidR="00EB76DC">
        <w:rPr>
          <w:rFonts w:eastAsiaTheme="minorEastAsia"/>
          <w:b/>
          <w:lang w:val="en-US" w:eastAsia="zh-CN"/>
        </w:rPr>
        <w:t xml:space="preserve"> server</w:t>
      </w:r>
      <w:r w:rsidR="00BB2BC3">
        <w:rPr>
          <w:rFonts w:eastAsiaTheme="minorEastAsia"/>
          <w:b/>
          <w:lang w:val="en-US" w:eastAsia="zh-CN"/>
        </w:rPr>
        <w:t xml:space="preserve"> and transmitted to </w:t>
      </w:r>
      <w:proofErr w:type="spellStart"/>
      <w:r w:rsidR="00BB2BC3">
        <w:rPr>
          <w:rFonts w:eastAsiaTheme="minorEastAsia"/>
          <w:b/>
          <w:lang w:val="en-US" w:eastAsia="zh-CN"/>
        </w:rPr>
        <w:t>gNB</w:t>
      </w:r>
      <w:proofErr w:type="spellEnd"/>
      <w:r w:rsidR="00EB76DC">
        <w:rPr>
          <w:rFonts w:eastAsiaTheme="minorEastAsia"/>
          <w:b/>
          <w:lang w:val="en-US" w:eastAsia="zh-CN"/>
        </w:rPr>
        <w:t>.</w:t>
      </w:r>
    </w:p>
    <w:p w:rsidR="00A74853" w:rsidRDefault="00A74853" w:rsidP="00A74853">
      <w:pPr>
        <w:pStyle w:val="2"/>
        <w:keepNext/>
        <w:keepLines/>
        <w:spacing w:before="180" w:beforeAutospacing="0" w:afterLines="0" w:after="180"/>
        <w:ind w:left="1134" w:hanging="1134"/>
        <w:rPr>
          <w:szCs w:val="20"/>
          <w:lang w:eastAsia="en-US"/>
        </w:rPr>
      </w:pPr>
      <w:r w:rsidRPr="00657F33">
        <w:rPr>
          <w:szCs w:val="20"/>
          <w:lang w:eastAsia="en-US"/>
        </w:rPr>
        <w:lastRenderedPageBreak/>
        <w:t>2.</w:t>
      </w:r>
      <w:r w:rsidR="00E071B0">
        <w:rPr>
          <w:szCs w:val="20"/>
          <w:lang w:eastAsia="en-US"/>
        </w:rPr>
        <w:t>2</w:t>
      </w:r>
      <w:r w:rsidRPr="00657F33">
        <w:rPr>
          <w:szCs w:val="20"/>
          <w:lang w:eastAsia="en-US"/>
        </w:rPr>
        <w:t xml:space="preserve"> </w:t>
      </w:r>
      <w:r>
        <w:rPr>
          <w:szCs w:val="20"/>
          <w:lang w:eastAsia="en-US"/>
        </w:rPr>
        <w:t xml:space="preserve">RAN triggered </w:t>
      </w:r>
      <w:proofErr w:type="spellStart"/>
      <w:r>
        <w:rPr>
          <w:szCs w:val="20"/>
          <w:lang w:eastAsia="en-US"/>
        </w:rPr>
        <w:t>QoE</w:t>
      </w:r>
      <w:proofErr w:type="spellEnd"/>
      <w:r>
        <w:rPr>
          <w:szCs w:val="20"/>
          <w:lang w:eastAsia="en-US"/>
        </w:rPr>
        <w:t xml:space="preserve"> measurement collection</w:t>
      </w:r>
    </w:p>
    <w:p w:rsidR="002B0C85" w:rsidRDefault="00A74853" w:rsidP="001222EB">
      <w:pPr>
        <w:overflowPunct/>
        <w:autoSpaceDE/>
        <w:autoSpaceDN/>
        <w:adjustRightInd/>
        <w:textAlignment w:val="auto"/>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w:t>
      </w:r>
      <w:proofErr w:type="spellStart"/>
      <w:r>
        <w:rPr>
          <w:rFonts w:eastAsiaTheme="minorEastAsia"/>
          <w:lang w:val="en-US" w:eastAsia="zh-CN"/>
        </w:rPr>
        <w:t>QoE</w:t>
      </w:r>
      <w:proofErr w:type="spellEnd"/>
      <w:r>
        <w:rPr>
          <w:rFonts w:eastAsiaTheme="minorEastAsia"/>
          <w:lang w:val="en-US" w:eastAsia="zh-CN"/>
        </w:rPr>
        <w:t xml:space="preserve"> </w:t>
      </w:r>
      <w:r w:rsidR="00324DBD">
        <w:rPr>
          <w:rFonts w:eastAsiaTheme="minorEastAsia"/>
          <w:lang w:val="en-US" w:eastAsia="zh-CN"/>
        </w:rPr>
        <w:t xml:space="preserve">information can be visible </w:t>
      </w:r>
      <w:r w:rsidR="003B3F64">
        <w:rPr>
          <w:rFonts w:eastAsiaTheme="minorEastAsia"/>
          <w:lang w:val="en-US" w:eastAsia="zh-CN"/>
        </w:rPr>
        <w:t xml:space="preserve">and </w:t>
      </w:r>
      <w:r w:rsidR="00324DBD">
        <w:rPr>
          <w:rFonts w:eastAsiaTheme="minorEastAsia"/>
          <w:lang w:val="en-US" w:eastAsia="zh-CN"/>
        </w:rPr>
        <w:t xml:space="preserve">used for RAN, it is more </w:t>
      </w:r>
      <w:r w:rsidR="009043F8">
        <w:rPr>
          <w:rFonts w:eastAsiaTheme="minorEastAsia"/>
          <w:lang w:val="en-US" w:eastAsia="zh-CN"/>
        </w:rPr>
        <w:t>suitable</w:t>
      </w:r>
      <w:r w:rsidR="0039718C">
        <w:rPr>
          <w:rFonts w:eastAsiaTheme="minorEastAsia"/>
          <w:lang w:val="en-US" w:eastAsia="zh-CN"/>
        </w:rPr>
        <w:t xml:space="preserve"> for RAN to trigger</w:t>
      </w:r>
      <w:r w:rsidR="003B3F64">
        <w:rPr>
          <w:rFonts w:eastAsiaTheme="minorEastAsia"/>
          <w:lang w:val="en-US" w:eastAsia="zh-CN"/>
        </w:rPr>
        <w:t xml:space="preserve"> a purpose-configured</w:t>
      </w:r>
      <w:r w:rsidR="0039718C">
        <w:rPr>
          <w:rFonts w:eastAsiaTheme="minorEastAsia"/>
          <w:lang w:val="en-US" w:eastAsia="zh-CN"/>
        </w:rPr>
        <w:t xml:space="preserve"> </w:t>
      </w:r>
      <w:proofErr w:type="spellStart"/>
      <w:r w:rsidR="0039718C">
        <w:rPr>
          <w:rFonts w:eastAsiaTheme="minorEastAsia"/>
          <w:lang w:val="en-US" w:eastAsia="zh-CN"/>
        </w:rPr>
        <w:t>QoE</w:t>
      </w:r>
      <w:proofErr w:type="spellEnd"/>
      <w:r w:rsidR="0039718C">
        <w:rPr>
          <w:rFonts w:eastAsiaTheme="minorEastAsia"/>
          <w:lang w:val="en-US" w:eastAsia="zh-CN"/>
        </w:rPr>
        <w:t xml:space="preserve"> measurement collection</w:t>
      </w:r>
      <w:r w:rsidR="003B3F64">
        <w:rPr>
          <w:rFonts w:eastAsiaTheme="minorEastAsia"/>
          <w:lang w:val="en-US" w:eastAsia="zh-CN"/>
        </w:rPr>
        <w:t xml:space="preserve"> job</w:t>
      </w:r>
      <w:r w:rsidR="0039718C">
        <w:rPr>
          <w:rFonts w:eastAsiaTheme="minorEastAsia"/>
          <w:lang w:val="en-US" w:eastAsia="zh-CN"/>
        </w:rPr>
        <w:t xml:space="preserve">. </w:t>
      </w:r>
      <w:r w:rsidR="003B3F64">
        <w:rPr>
          <w:rFonts w:eastAsiaTheme="minorEastAsia"/>
          <w:lang w:val="en-US" w:eastAsia="zh-CN"/>
        </w:rPr>
        <w:t>Detail</w:t>
      </w:r>
      <w:r w:rsidR="00CB0B98">
        <w:rPr>
          <w:rFonts w:eastAsiaTheme="minorEastAsia"/>
          <w:lang w:val="en-US" w:eastAsia="zh-CN"/>
        </w:rPr>
        <w:t xml:space="preserve"> </w:t>
      </w:r>
      <w:r w:rsidR="00722AA1">
        <w:rPr>
          <w:rFonts w:eastAsiaTheme="minorEastAsia"/>
          <w:lang w:val="en-US" w:eastAsia="zh-CN"/>
        </w:rPr>
        <w:t>reasons are below</w:t>
      </w:r>
      <w:r w:rsidR="0039718C">
        <w:rPr>
          <w:rFonts w:eastAsiaTheme="minorEastAsia"/>
          <w:lang w:val="en-US" w:eastAsia="zh-CN"/>
        </w:rPr>
        <w:t>:</w:t>
      </w:r>
    </w:p>
    <w:p w:rsidR="00BD5C17" w:rsidRDefault="00722AA1" w:rsidP="003B3F64">
      <w:pPr>
        <w:pStyle w:val="aa"/>
        <w:numPr>
          <w:ilvl w:val="0"/>
          <w:numId w:val="20"/>
        </w:numPr>
        <w:overflowPunct/>
        <w:autoSpaceDE/>
        <w:autoSpaceDN/>
        <w:adjustRightInd/>
        <w:ind w:firstLineChars="0"/>
        <w:textAlignment w:val="auto"/>
        <w:rPr>
          <w:rFonts w:eastAsiaTheme="minorEastAsia"/>
          <w:lang w:val="en-US" w:eastAsia="zh-CN"/>
        </w:rPr>
      </w:pPr>
      <w:r>
        <w:rPr>
          <w:rFonts w:eastAsiaTheme="minorEastAsia"/>
          <w:lang w:val="en-US" w:eastAsia="zh-CN"/>
        </w:rPr>
        <w:t xml:space="preserve">RAN visible </w:t>
      </w:r>
      <w:proofErr w:type="spellStart"/>
      <w:r>
        <w:rPr>
          <w:rFonts w:eastAsiaTheme="minorEastAsia"/>
          <w:lang w:val="en-US" w:eastAsia="zh-CN"/>
        </w:rPr>
        <w:t>QoE</w:t>
      </w:r>
      <w:proofErr w:type="spellEnd"/>
      <w:r w:rsidR="00D83177">
        <w:rPr>
          <w:rFonts w:eastAsiaTheme="minorEastAsia"/>
          <w:lang w:val="en-US" w:eastAsia="zh-CN"/>
        </w:rPr>
        <w:t xml:space="preserve"> can be better supported if RAN can trigger </w:t>
      </w:r>
      <w:proofErr w:type="spellStart"/>
      <w:r w:rsidR="00D83177">
        <w:rPr>
          <w:rFonts w:eastAsiaTheme="minorEastAsia"/>
          <w:lang w:val="en-US" w:eastAsia="zh-CN"/>
        </w:rPr>
        <w:t>QoE</w:t>
      </w:r>
      <w:proofErr w:type="spellEnd"/>
      <w:r w:rsidR="00D83177">
        <w:rPr>
          <w:rFonts w:eastAsiaTheme="minorEastAsia"/>
          <w:lang w:val="en-US" w:eastAsia="zh-CN"/>
        </w:rPr>
        <w:t xml:space="preserve"> measurement collection</w:t>
      </w:r>
      <w:r w:rsidR="00BE534C">
        <w:rPr>
          <w:rFonts w:eastAsiaTheme="minorEastAsia"/>
          <w:lang w:val="en-US" w:eastAsia="zh-CN"/>
        </w:rPr>
        <w:t xml:space="preserve"> job</w:t>
      </w:r>
      <w:r>
        <w:rPr>
          <w:rFonts w:eastAsiaTheme="minorEastAsia"/>
          <w:lang w:val="en-US" w:eastAsia="zh-CN"/>
        </w:rPr>
        <w:t xml:space="preserve">, </w:t>
      </w:r>
      <w:r w:rsidR="003B3F64">
        <w:rPr>
          <w:rFonts w:eastAsiaTheme="minorEastAsia"/>
          <w:lang w:val="en-US" w:eastAsia="zh-CN"/>
        </w:rPr>
        <w:t>because</w:t>
      </w:r>
      <w:r w:rsidR="00BD5C17">
        <w:rPr>
          <w:rFonts w:eastAsiaTheme="minorEastAsia"/>
          <w:lang w:val="en-US" w:eastAsia="zh-CN"/>
        </w:rPr>
        <w:t xml:space="preserve"> the time of </w:t>
      </w:r>
      <w:proofErr w:type="spellStart"/>
      <w:r w:rsidR="00BD5C17">
        <w:rPr>
          <w:rFonts w:eastAsiaTheme="minorEastAsia"/>
          <w:lang w:val="en-US" w:eastAsia="zh-CN"/>
        </w:rPr>
        <w:t>QoE</w:t>
      </w:r>
      <w:proofErr w:type="spellEnd"/>
      <w:r w:rsidR="00BD5C17">
        <w:rPr>
          <w:rFonts w:eastAsiaTheme="minorEastAsia"/>
          <w:lang w:val="en-US" w:eastAsia="zh-CN"/>
        </w:rPr>
        <w:t xml:space="preserve"> reporting and the service types</w:t>
      </w:r>
      <w:r w:rsidR="003B3F64">
        <w:rPr>
          <w:rFonts w:eastAsiaTheme="minorEastAsia"/>
          <w:lang w:val="en-US" w:eastAsia="zh-CN"/>
        </w:rPr>
        <w:t xml:space="preserve"> of </w:t>
      </w:r>
      <w:proofErr w:type="spellStart"/>
      <w:r w:rsidR="003B3F64">
        <w:rPr>
          <w:rFonts w:eastAsiaTheme="minorEastAsia"/>
          <w:lang w:val="en-US" w:eastAsia="zh-CN"/>
        </w:rPr>
        <w:t>QoE</w:t>
      </w:r>
      <w:proofErr w:type="spellEnd"/>
      <w:r w:rsidR="003B3F64">
        <w:rPr>
          <w:rFonts w:eastAsiaTheme="minorEastAsia"/>
          <w:lang w:val="en-US" w:eastAsia="zh-CN"/>
        </w:rPr>
        <w:t xml:space="preserve"> collection</w:t>
      </w:r>
      <w:r w:rsidR="00BD5C17">
        <w:rPr>
          <w:rFonts w:eastAsiaTheme="minorEastAsia"/>
          <w:lang w:val="en-US" w:eastAsia="zh-CN"/>
        </w:rPr>
        <w:t xml:space="preserve"> can be decided by RAN. If not, the </w:t>
      </w:r>
      <w:proofErr w:type="spellStart"/>
      <w:r w:rsidR="00BD5C17">
        <w:rPr>
          <w:rFonts w:eastAsiaTheme="minorEastAsia"/>
          <w:lang w:val="en-US" w:eastAsia="zh-CN"/>
        </w:rPr>
        <w:t>QoE</w:t>
      </w:r>
      <w:proofErr w:type="spellEnd"/>
      <w:r w:rsidR="00BD5C17">
        <w:rPr>
          <w:rFonts w:eastAsiaTheme="minorEastAsia"/>
          <w:lang w:val="en-US" w:eastAsia="zh-CN"/>
        </w:rPr>
        <w:t xml:space="preserve"> report may not be received from UE as the CN/OAM may configure a very long reporting </w:t>
      </w:r>
      <w:r w:rsidR="003B3F64" w:rsidRPr="003B3F64">
        <w:rPr>
          <w:rFonts w:eastAsiaTheme="minorEastAsia"/>
          <w:lang w:val="en-US" w:eastAsia="zh-CN"/>
        </w:rPr>
        <w:t xml:space="preserve">period </w:t>
      </w:r>
      <w:r w:rsidR="00BD5C17">
        <w:rPr>
          <w:rFonts w:eastAsiaTheme="minorEastAsia"/>
          <w:lang w:val="en-US" w:eastAsia="zh-CN"/>
        </w:rPr>
        <w:t xml:space="preserve">or reporting at the end of session, likewise, the CN/OAM may configure </w:t>
      </w:r>
      <w:r w:rsidR="003B3F64">
        <w:rPr>
          <w:rFonts w:eastAsiaTheme="minorEastAsia"/>
          <w:lang w:val="en-US" w:eastAsia="zh-CN"/>
        </w:rPr>
        <w:t xml:space="preserve">a </w:t>
      </w:r>
      <w:proofErr w:type="spellStart"/>
      <w:r w:rsidR="00BD5C17">
        <w:rPr>
          <w:rFonts w:eastAsiaTheme="minorEastAsia"/>
          <w:lang w:val="en-US" w:eastAsia="zh-CN"/>
        </w:rPr>
        <w:t>QoE</w:t>
      </w:r>
      <w:proofErr w:type="spellEnd"/>
      <w:r w:rsidR="00BD5C17">
        <w:rPr>
          <w:rFonts w:eastAsiaTheme="minorEastAsia"/>
          <w:lang w:val="en-US" w:eastAsia="zh-CN"/>
        </w:rPr>
        <w:t xml:space="preserve"> </w:t>
      </w:r>
      <w:r w:rsidR="003B3F64">
        <w:rPr>
          <w:rFonts w:eastAsiaTheme="minorEastAsia"/>
          <w:lang w:val="en-US" w:eastAsia="zh-CN"/>
        </w:rPr>
        <w:t>collection job for the service type</w:t>
      </w:r>
      <w:r w:rsidR="00BD5C17">
        <w:rPr>
          <w:rFonts w:eastAsiaTheme="minorEastAsia"/>
          <w:lang w:val="en-US" w:eastAsia="zh-CN"/>
        </w:rPr>
        <w:t xml:space="preserve"> that the RAN node doesn’t care. </w:t>
      </w:r>
    </w:p>
    <w:p w:rsidR="00722AA1" w:rsidRPr="00FC6281" w:rsidRDefault="00BD5C17" w:rsidP="00FC6281">
      <w:pPr>
        <w:pStyle w:val="aa"/>
        <w:numPr>
          <w:ilvl w:val="0"/>
          <w:numId w:val="20"/>
        </w:numPr>
        <w:overflowPunct/>
        <w:autoSpaceDE/>
        <w:autoSpaceDN/>
        <w:adjustRightInd/>
        <w:ind w:firstLineChars="0"/>
        <w:textAlignment w:val="auto"/>
        <w:rPr>
          <w:rFonts w:eastAsiaTheme="minorEastAsia"/>
          <w:lang w:val="en-US" w:eastAsia="zh-CN"/>
        </w:rPr>
      </w:pPr>
      <w:r>
        <w:rPr>
          <w:rFonts w:eastAsiaTheme="minorEastAsia"/>
          <w:lang w:val="en-US" w:eastAsia="zh-CN"/>
        </w:rPr>
        <w:t xml:space="preserve">It’s </w:t>
      </w:r>
      <w:r w:rsidRPr="00BD5C17">
        <w:rPr>
          <w:rFonts w:eastAsiaTheme="minorEastAsia"/>
          <w:lang w:val="en-US" w:eastAsia="zh-CN"/>
        </w:rPr>
        <w:t xml:space="preserve">more </w:t>
      </w:r>
      <w:r w:rsidR="00CB0B98" w:rsidRPr="00CB0B98">
        <w:rPr>
          <w:rFonts w:eastAsiaTheme="minorEastAsia"/>
          <w:lang w:val="en-US" w:eastAsia="zh-CN"/>
        </w:rPr>
        <w:t>purposeful</w:t>
      </w:r>
      <w:r w:rsidR="00CB0B98">
        <w:rPr>
          <w:rFonts w:eastAsiaTheme="minorEastAsia"/>
          <w:lang w:val="en-US" w:eastAsia="zh-CN"/>
        </w:rPr>
        <w:t xml:space="preserve"> </w:t>
      </w:r>
      <w:r w:rsidR="00D83177">
        <w:rPr>
          <w:rFonts w:eastAsiaTheme="minorEastAsia"/>
          <w:lang w:val="en-US" w:eastAsia="zh-CN"/>
        </w:rPr>
        <w:t>and c</w:t>
      </w:r>
      <w:r w:rsidR="00D83177" w:rsidRPr="003B3F64">
        <w:rPr>
          <w:rFonts w:eastAsiaTheme="minorEastAsia"/>
          <w:lang w:val="en-US" w:eastAsia="zh-CN"/>
        </w:rPr>
        <w:t xml:space="preserve">onvenient </w:t>
      </w:r>
      <w:r>
        <w:rPr>
          <w:rFonts w:eastAsiaTheme="minorEastAsia"/>
          <w:lang w:val="en-US" w:eastAsia="zh-CN"/>
        </w:rPr>
        <w:t xml:space="preserve">for </w:t>
      </w:r>
      <w:r w:rsidR="00D83177">
        <w:rPr>
          <w:rFonts w:eastAsiaTheme="minorEastAsia"/>
          <w:lang w:val="en-US" w:eastAsia="zh-CN"/>
        </w:rPr>
        <w:t xml:space="preserve">different use cases (e.g. </w:t>
      </w:r>
      <w:proofErr w:type="spellStart"/>
      <w:r w:rsidR="00D83177">
        <w:rPr>
          <w:rFonts w:eastAsiaTheme="minorEastAsia"/>
          <w:lang w:val="en-US" w:eastAsia="zh-CN"/>
        </w:rPr>
        <w:t>QoE</w:t>
      </w:r>
      <w:proofErr w:type="spellEnd"/>
      <w:r w:rsidR="00D83177">
        <w:rPr>
          <w:rFonts w:eastAsiaTheme="minorEastAsia"/>
          <w:lang w:val="en-US" w:eastAsia="zh-CN"/>
        </w:rPr>
        <w:t xml:space="preserve"> aware scheduling, AI function, etc.)</w:t>
      </w:r>
      <w:r w:rsidR="00CB0B98">
        <w:rPr>
          <w:rFonts w:eastAsiaTheme="minorEastAsia"/>
          <w:lang w:val="en-US" w:eastAsia="zh-CN"/>
        </w:rPr>
        <w:t xml:space="preserve">, </w:t>
      </w:r>
      <w:r w:rsidR="00BE534C">
        <w:rPr>
          <w:rFonts w:eastAsiaTheme="minorEastAsia"/>
          <w:lang w:val="en-US" w:eastAsia="zh-CN"/>
        </w:rPr>
        <w:t xml:space="preserve">as </w:t>
      </w:r>
      <w:r w:rsidR="00CB0B98">
        <w:rPr>
          <w:rFonts w:eastAsiaTheme="minorEastAsia"/>
          <w:lang w:val="en-US" w:eastAsia="zh-CN"/>
        </w:rPr>
        <w:t xml:space="preserve">RAN can activate </w:t>
      </w:r>
      <w:r w:rsidR="00E22320">
        <w:rPr>
          <w:rFonts w:eastAsiaTheme="minorEastAsia"/>
          <w:lang w:val="en-US" w:eastAsia="zh-CN"/>
        </w:rPr>
        <w:t xml:space="preserve">and deactivate </w:t>
      </w:r>
      <w:r w:rsidR="00CB0B98">
        <w:rPr>
          <w:rFonts w:eastAsiaTheme="minorEastAsia"/>
          <w:lang w:val="en-US" w:eastAsia="zh-CN"/>
        </w:rPr>
        <w:t xml:space="preserve">the </w:t>
      </w:r>
      <w:proofErr w:type="spellStart"/>
      <w:r w:rsidR="00CB0B98">
        <w:rPr>
          <w:rFonts w:eastAsiaTheme="minorEastAsia"/>
          <w:lang w:val="en-US" w:eastAsia="zh-CN"/>
        </w:rPr>
        <w:t>QoE</w:t>
      </w:r>
      <w:proofErr w:type="spellEnd"/>
      <w:r w:rsidR="00CB0B98">
        <w:rPr>
          <w:rFonts w:eastAsiaTheme="minorEastAsia"/>
          <w:lang w:val="en-US" w:eastAsia="zh-CN"/>
        </w:rPr>
        <w:t xml:space="preserve"> measurement collection </w:t>
      </w:r>
      <w:r w:rsidR="000A230D">
        <w:rPr>
          <w:rFonts w:eastAsiaTheme="minorEastAsia"/>
          <w:lang w:val="en-US" w:eastAsia="zh-CN"/>
        </w:rPr>
        <w:t xml:space="preserve">job </w:t>
      </w:r>
      <w:r w:rsidR="00D83177">
        <w:rPr>
          <w:rFonts w:eastAsiaTheme="minorEastAsia"/>
          <w:lang w:val="en-US" w:eastAsia="zh-CN"/>
        </w:rPr>
        <w:t xml:space="preserve">on demands. </w:t>
      </w:r>
    </w:p>
    <w:p w:rsidR="009043F8" w:rsidRDefault="009043F8" w:rsidP="001222EB">
      <w:pPr>
        <w:overflowPunct/>
        <w:autoSpaceDE/>
        <w:autoSpaceDN/>
        <w:adjustRightInd/>
        <w:textAlignment w:val="auto"/>
        <w:rPr>
          <w:rFonts w:eastAsiaTheme="minorEastAsia"/>
          <w:lang w:val="en-US" w:eastAsia="zh-CN"/>
        </w:rPr>
      </w:pPr>
      <w:r>
        <w:rPr>
          <w:rFonts w:eastAsiaTheme="minorEastAsia"/>
          <w:lang w:val="en-US" w:eastAsia="zh-CN"/>
        </w:rPr>
        <w:t xml:space="preserve">RAN triggered </w:t>
      </w:r>
      <w:proofErr w:type="spellStart"/>
      <w:r>
        <w:rPr>
          <w:rFonts w:eastAsiaTheme="minorEastAsia"/>
          <w:lang w:val="en-US" w:eastAsia="zh-CN"/>
        </w:rPr>
        <w:t>QoE</w:t>
      </w:r>
      <w:proofErr w:type="spellEnd"/>
      <w:r>
        <w:rPr>
          <w:rFonts w:eastAsiaTheme="minorEastAsia"/>
          <w:lang w:val="en-US" w:eastAsia="zh-CN"/>
        </w:rPr>
        <w:t xml:space="preserve"> measurement collection is more applicable for the uses case in 2.1, as RAN can trigger the QMC according to the purposes of the use case. </w:t>
      </w:r>
    </w:p>
    <w:p w:rsidR="00BD5C17" w:rsidRDefault="00FC6281" w:rsidP="001222EB">
      <w:pPr>
        <w:overflowPunct/>
        <w:autoSpaceDE/>
        <w:autoSpaceDN/>
        <w:adjustRightInd/>
        <w:textAlignment w:val="auto"/>
        <w:rPr>
          <w:rFonts w:eastAsiaTheme="minorEastAsia"/>
          <w:lang w:val="en-US" w:eastAsia="zh-CN"/>
        </w:rPr>
      </w:pPr>
      <w:r>
        <w:rPr>
          <w:rFonts w:eastAsiaTheme="minorEastAsia"/>
          <w:lang w:val="en-US" w:eastAsia="zh-CN"/>
        </w:rPr>
        <w:t>Regarding h</w:t>
      </w:r>
      <w:r w:rsidR="00BD5C17">
        <w:rPr>
          <w:rFonts w:eastAsiaTheme="minorEastAsia"/>
          <w:lang w:val="en-US" w:eastAsia="zh-CN"/>
        </w:rPr>
        <w:t>ow to realize RAN triggered measurement</w:t>
      </w:r>
      <w:r>
        <w:rPr>
          <w:rFonts w:eastAsiaTheme="minorEastAsia"/>
          <w:lang w:val="en-US" w:eastAsia="zh-CN"/>
        </w:rPr>
        <w:t>, below procedure can be considered</w:t>
      </w:r>
    </w:p>
    <w:p w:rsidR="00FC6281" w:rsidRDefault="009043F8" w:rsidP="009043F8">
      <w:pPr>
        <w:overflowPunct/>
        <w:autoSpaceDE/>
        <w:autoSpaceDN/>
        <w:adjustRightInd/>
        <w:jc w:val="center"/>
        <w:textAlignment w:val="auto"/>
        <w:rPr>
          <w:rFonts w:eastAsiaTheme="minorEastAsia"/>
          <w:lang w:val="en-US" w:eastAsia="zh-CN"/>
        </w:rPr>
      </w:pPr>
      <w:r>
        <w:object w:dxaOrig="9289" w:dyaOrig="7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9pt;height:337.1pt" o:ole="">
            <v:imagedata r:id="rId8" o:title=""/>
          </v:shape>
          <o:OLEObject Type="Embed" ProgID="Visio.Drawing.15" ShapeID="_x0000_i1025" DrawAspect="Content" ObjectID="_1672225878" r:id="rId9"/>
        </w:object>
      </w:r>
    </w:p>
    <w:p w:rsidR="00D41187" w:rsidRDefault="00D41187" w:rsidP="00EA64E6">
      <w:pPr>
        <w:spacing w:after="100" w:afterAutospacing="1"/>
        <w:rPr>
          <w:rFonts w:eastAsiaTheme="minorEastAsia"/>
          <w:b/>
          <w:lang w:val="en-US" w:eastAsia="zh-CN"/>
        </w:rPr>
      </w:pPr>
      <w:r>
        <w:rPr>
          <w:rFonts w:eastAsiaTheme="minorEastAsia"/>
          <w:b/>
          <w:lang w:val="en-US" w:eastAsia="zh-CN"/>
        </w:rPr>
        <w:t>O</w:t>
      </w:r>
      <w:r>
        <w:rPr>
          <w:rFonts w:eastAsiaTheme="minorEastAsia" w:hint="eastAsia"/>
          <w:b/>
          <w:lang w:val="en-US" w:eastAsia="zh-CN"/>
        </w:rPr>
        <w:t xml:space="preserve">bservation </w:t>
      </w:r>
      <w:r w:rsidR="00F3271C">
        <w:rPr>
          <w:rFonts w:eastAsiaTheme="minorEastAsia"/>
          <w:b/>
          <w:lang w:val="en-US" w:eastAsia="zh-CN"/>
        </w:rPr>
        <w:t>4</w:t>
      </w:r>
      <w:r w:rsidR="006417BB">
        <w:rPr>
          <w:rFonts w:eastAsiaTheme="minorEastAsia"/>
          <w:b/>
          <w:lang w:val="en-US" w:eastAsia="zh-CN"/>
        </w:rPr>
        <w:t>:</w:t>
      </w:r>
      <w:r w:rsidR="004F5713">
        <w:rPr>
          <w:rFonts w:eastAsiaTheme="minorEastAsia"/>
          <w:b/>
          <w:lang w:val="en-US" w:eastAsia="zh-CN"/>
        </w:rPr>
        <w:t xml:space="preserve"> </w:t>
      </w:r>
      <w:r w:rsidR="0041024E">
        <w:rPr>
          <w:rFonts w:eastAsiaTheme="minorEastAsia"/>
          <w:b/>
          <w:lang w:val="en-US" w:eastAsia="zh-CN"/>
        </w:rPr>
        <w:t xml:space="preserve">If </w:t>
      </w:r>
      <w:proofErr w:type="spellStart"/>
      <w:r w:rsidR="0041024E">
        <w:rPr>
          <w:rFonts w:eastAsiaTheme="minorEastAsia"/>
          <w:b/>
          <w:lang w:val="en-US" w:eastAsia="zh-CN"/>
        </w:rPr>
        <w:t>QoE</w:t>
      </w:r>
      <w:proofErr w:type="spellEnd"/>
      <w:r w:rsidR="0041024E">
        <w:rPr>
          <w:rFonts w:eastAsiaTheme="minorEastAsia"/>
          <w:b/>
          <w:lang w:val="en-US" w:eastAsia="zh-CN"/>
        </w:rPr>
        <w:t xml:space="preserve"> is used to solve Radio network problem or help optimize radio network, it is more appropriate that </w:t>
      </w:r>
      <w:r w:rsidR="00134683">
        <w:rPr>
          <w:rFonts w:eastAsiaTheme="minorEastAsia"/>
          <w:b/>
          <w:lang w:val="en-US" w:eastAsia="zh-CN"/>
        </w:rPr>
        <w:t xml:space="preserve">RAN triggered </w:t>
      </w:r>
      <w:proofErr w:type="spellStart"/>
      <w:r w:rsidR="00134683">
        <w:rPr>
          <w:rFonts w:eastAsiaTheme="minorEastAsia"/>
          <w:b/>
          <w:lang w:val="en-US" w:eastAsia="zh-CN"/>
        </w:rPr>
        <w:t>QoE</w:t>
      </w:r>
      <w:proofErr w:type="spellEnd"/>
      <w:r w:rsidR="00134683">
        <w:rPr>
          <w:rFonts w:eastAsiaTheme="minorEastAsia"/>
          <w:b/>
          <w:lang w:val="en-US" w:eastAsia="zh-CN"/>
        </w:rPr>
        <w:t xml:space="preserve"> measurement </w:t>
      </w:r>
      <w:r w:rsidR="0041024E">
        <w:rPr>
          <w:rFonts w:eastAsiaTheme="minorEastAsia"/>
          <w:b/>
          <w:lang w:val="en-US" w:eastAsia="zh-CN"/>
        </w:rPr>
        <w:t>with its own purposes</w:t>
      </w:r>
      <w:r w:rsidR="00BB2BC3">
        <w:rPr>
          <w:rFonts w:eastAsiaTheme="minorEastAsia"/>
          <w:b/>
          <w:lang w:val="en-US" w:eastAsia="zh-CN"/>
        </w:rPr>
        <w:t>.</w:t>
      </w:r>
      <w:r>
        <w:rPr>
          <w:rFonts w:eastAsiaTheme="minorEastAsia"/>
          <w:b/>
          <w:lang w:val="en-US" w:eastAsia="zh-CN"/>
        </w:rPr>
        <w:t xml:space="preserve"> </w:t>
      </w:r>
    </w:p>
    <w:p w:rsidR="0067031F" w:rsidRDefault="00250D3F" w:rsidP="00EA64E6">
      <w:pPr>
        <w:spacing w:after="100" w:afterAutospacing="1"/>
        <w:rPr>
          <w:rFonts w:eastAsiaTheme="minorEastAsia"/>
          <w:b/>
          <w:lang w:val="en-US" w:eastAsia="zh-CN"/>
        </w:rPr>
      </w:pPr>
      <w:r>
        <w:rPr>
          <w:rFonts w:eastAsiaTheme="minorEastAsia"/>
          <w:b/>
          <w:lang w:val="en-US" w:eastAsia="zh-CN"/>
        </w:rPr>
        <w:t>Proposal</w:t>
      </w:r>
      <w:r w:rsidR="006417BB">
        <w:rPr>
          <w:rFonts w:eastAsiaTheme="minorEastAsia" w:hint="eastAsia"/>
          <w:b/>
          <w:lang w:val="en-US" w:eastAsia="zh-CN"/>
        </w:rPr>
        <w:t xml:space="preserve"> </w:t>
      </w:r>
      <w:r w:rsidR="00F3271C">
        <w:rPr>
          <w:rFonts w:eastAsiaTheme="minorEastAsia"/>
          <w:b/>
          <w:lang w:val="en-US" w:eastAsia="zh-CN"/>
        </w:rPr>
        <w:t>4</w:t>
      </w:r>
      <w:r w:rsidR="006417BB">
        <w:rPr>
          <w:rFonts w:eastAsiaTheme="minorEastAsia"/>
          <w:b/>
          <w:lang w:val="en-US" w:eastAsia="zh-CN"/>
        </w:rPr>
        <w:t xml:space="preserve">: </w:t>
      </w:r>
      <w:r w:rsidR="00BB2BC3">
        <w:rPr>
          <w:rFonts w:eastAsiaTheme="minorEastAsia"/>
          <w:b/>
          <w:lang w:val="en-US" w:eastAsia="zh-CN"/>
        </w:rPr>
        <w:t xml:space="preserve">RAN triggered </w:t>
      </w:r>
      <w:proofErr w:type="spellStart"/>
      <w:r w:rsidR="00BB2BC3">
        <w:rPr>
          <w:rFonts w:eastAsiaTheme="minorEastAsia"/>
          <w:b/>
          <w:lang w:val="en-US" w:eastAsia="zh-CN"/>
        </w:rPr>
        <w:t>QoE</w:t>
      </w:r>
      <w:proofErr w:type="spellEnd"/>
      <w:r w:rsidR="00BB2BC3">
        <w:rPr>
          <w:rFonts w:eastAsiaTheme="minorEastAsia"/>
          <w:b/>
          <w:lang w:val="en-US" w:eastAsia="zh-CN"/>
        </w:rPr>
        <w:t xml:space="preserve"> measurement should be supported</w:t>
      </w:r>
      <w:r w:rsidR="0041024E">
        <w:rPr>
          <w:rFonts w:eastAsiaTheme="minorEastAsia"/>
          <w:b/>
          <w:lang w:val="en-US" w:eastAsia="zh-CN"/>
        </w:rPr>
        <w:t xml:space="preserve"> in NR </w:t>
      </w:r>
      <w:proofErr w:type="spellStart"/>
      <w:r w:rsidR="0041024E">
        <w:rPr>
          <w:rFonts w:eastAsiaTheme="minorEastAsia"/>
          <w:b/>
          <w:lang w:val="en-US" w:eastAsia="zh-CN"/>
        </w:rPr>
        <w:t>QoE</w:t>
      </w:r>
      <w:proofErr w:type="spellEnd"/>
      <w:r w:rsidR="00BB2BC3">
        <w:rPr>
          <w:rFonts w:eastAsiaTheme="minorEastAsia"/>
          <w:b/>
          <w:lang w:val="en-US" w:eastAsia="zh-CN"/>
        </w:rPr>
        <w:t>.</w:t>
      </w:r>
    </w:p>
    <w:p w:rsidR="001B352D" w:rsidRPr="00EA64E6" w:rsidRDefault="001B352D" w:rsidP="00EA64E6">
      <w:pPr>
        <w:spacing w:after="100" w:afterAutospacing="1"/>
        <w:rPr>
          <w:rFonts w:eastAsiaTheme="minorEastAsia"/>
          <w:b/>
          <w:lang w:val="en-US" w:eastAsia="zh-CN"/>
        </w:rPr>
      </w:pPr>
      <w:r>
        <w:rPr>
          <w:rFonts w:eastAsiaTheme="minorEastAsia"/>
          <w:b/>
          <w:lang w:val="en-US" w:eastAsia="zh-CN"/>
        </w:rPr>
        <w:t xml:space="preserve">Proposal </w:t>
      </w:r>
      <w:r w:rsidR="00F3271C">
        <w:rPr>
          <w:rFonts w:eastAsiaTheme="minorEastAsia"/>
          <w:b/>
          <w:lang w:val="en-US" w:eastAsia="zh-CN"/>
        </w:rPr>
        <w:t>5</w:t>
      </w:r>
      <w:r>
        <w:rPr>
          <w:rFonts w:eastAsiaTheme="minorEastAsia"/>
          <w:b/>
          <w:lang w:val="en-US" w:eastAsia="zh-CN"/>
        </w:rPr>
        <w:t xml:space="preserve">: RAN3 to agree the TP </w:t>
      </w:r>
      <w:r w:rsidR="00E071B0">
        <w:rPr>
          <w:rFonts w:eastAsiaTheme="minorEastAsia"/>
          <w:b/>
          <w:lang w:val="en-US" w:eastAsia="zh-CN"/>
        </w:rPr>
        <w:t xml:space="preserve">for TR 38.890-v0.2.0 </w:t>
      </w:r>
      <w:r>
        <w:rPr>
          <w:rFonts w:eastAsiaTheme="minorEastAsia"/>
          <w:b/>
          <w:lang w:val="en-US" w:eastAsia="zh-CN"/>
        </w:rPr>
        <w:t xml:space="preserve">in the </w:t>
      </w:r>
      <w:r w:rsidRPr="001B352D">
        <w:rPr>
          <w:rFonts w:eastAsiaTheme="minorEastAsia"/>
          <w:b/>
          <w:lang w:val="en-US" w:eastAsia="zh-CN"/>
        </w:rPr>
        <w:t>Appendix</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analyse the </w:t>
      </w:r>
      <w:r w:rsidR="001824DA">
        <w:rPr>
          <w:rFonts w:eastAsia="Malgun Gothic"/>
          <w:sz w:val="21"/>
          <w:szCs w:val="21"/>
          <w:lang w:eastAsia="ko-KR"/>
        </w:rPr>
        <w:t xml:space="preserve">RAN visible </w:t>
      </w:r>
      <w:proofErr w:type="spellStart"/>
      <w:r w:rsidR="001824DA">
        <w:rPr>
          <w:rFonts w:eastAsia="Malgun Gothic"/>
          <w:sz w:val="21"/>
          <w:szCs w:val="21"/>
          <w:lang w:eastAsia="ko-KR"/>
        </w:rPr>
        <w:t>QoE</w:t>
      </w:r>
      <w:proofErr w:type="spellEnd"/>
      <w:r w:rsidR="001824DA">
        <w:rPr>
          <w:rFonts w:eastAsia="Malgun Gothic"/>
          <w:sz w:val="21"/>
          <w:szCs w:val="21"/>
          <w:lang w:eastAsia="ko-KR"/>
        </w:rPr>
        <w:t xml:space="preserve"> and RAN triggered QMC</w:t>
      </w:r>
      <w:r w:rsidR="00250D3F">
        <w:rPr>
          <w:rFonts w:eastAsia="Malgun Gothic"/>
          <w:sz w:val="21"/>
          <w:szCs w:val="21"/>
          <w:lang w:eastAsia="ko-KR"/>
        </w:rPr>
        <w:t xml:space="preserve"> and specification</w:t>
      </w:r>
      <w:r w:rsidR="000B316B">
        <w:rPr>
          <w:rFonts w:eastAsia="Malgun Gothic"/>
          <w:sz w:val="21"/>
          <w:szCs w:val="21"/>
          <w:lang w:eastAsia="ko-KR"/>
        </w:rPr>
        <w:t xml:space="preserve"> impact</w:t>
      </w:r>
      <w:r>
        <w:rPr>
          <w:rFonts w:eastAsia="Malgun Gothic"/>
          <w:sz w:val="21"/>
          <w:szCs w:val="21"/>
          <w:lang w:eastAsia="ko-KR"/>
        </w:rPr>
        <w:t xml:space="preserve">, the following </w:t>
      </w:r>
      <w:r w:rsidR="00910F57">
        <w:rPr>
          <w:rFonts w:eastAsia="Malgun Gothic"/>
          <w:sz w:val="21"/>
          <w:szCs w:val="21"/>
          <w:lang w:eastAsia="ko-KR"/>
        </w:rPr>
        <w:t xml:space="preserve">are </w:t>
      </w:r>
      <w:r>
        <w:rPr>
          <w:rFonts w:eastAsia="Malgun Gothic"/>
          <w:sz w:val="21"/>
          <w:szCs w:val="21"/>
          <w:lang w:eastAsia="ko-KR"/>
        </w:rPr>
        <w:t>proposals:</w:t>
      </w:r>
    </w:p>
    <w:p w:rsidR="00F3271C" w:rsidRPr="00493085" w:rsidRDefault="00F3271C" w:rsidP="00F3271C">
      <w:pPr>
        <w:overflowPunct/>
        <w:autoSpaceDE/>
        <w:autoSpaceDN/>
        <w:adjustRightInd/>
        <w:spacing w:beforeLines="50" w:before="120" w:after="0"/>
        <w:textAlignment w:val="auto"/>
        <w:rPr>
          <w:b/>
          <w:lang w:val="en-US" w:eastAsia="zh-CN"/>
        </w:rPr>
      </w:pPr>
      <w:r w:rsidRPr="00493085">
        <w:rPr>
          <w:b/>
          <w:lang w:val="en-US" w:eastAsia="zh-CN"/>
        </w:rPr>
        <w:lastRenderedPageBreak/>
        <w:t xml:space="preserve">Observation 1: </w:t>
      </w:r>
      <w:r>
        <w:rPr>
          <w:b/>
          <w:lang w:val="en-US" w:eastAsia="zh-CN"/>
        </w:rPr>
        <w:t xml:space="preserve">the descriptions of </w:t>
      </w:r>
      <w:r>
        <w:rPr>
          <w:rFonts w:eastAsiaTheme="minorEastAsia"/>
          <w:b/>
          <w:lang w:val="en-US" w:eastAsia="zh-CN"/>
        </w:rPr>
        <w:t>“</w:t>
      </w:r>
      <w:proofErr w:type="spellStart"/>
      <w:r>
        <w:rPr>
          <w:b/>
          <w:lang w:val="en-US" w:eastAsia="zh-CN"/>
        </w:rPr>
        <w:t>QoE</w:t>
      </w:r>
      <w:proofErr w:type="spellEnd"/>
      <w:r>
        <w:rPr>
          <w:b/>
          <w:lang w:val="en-US" w:eastAsia="zh-CN"/>
        </w:rPr>
        <w:t xml:space="preserve"> score</w:t>
      </w:r>
      <w:r>
        <w:rPr>
          <w:rFonts w:eastAsiaTheme="minorEastAsia"/>
          <w:b/>
          <w:lang w:val="en-US" w:eastAsia="zh-CN"/>
        </w:rPr>
        <w:t>” and “</w:t>
      </w:r>
      <w:proofErr w:type="spellStart"/>
      <w:r>
        <w:rPr>
          <w:rFonts w:eastAsiaTheme="minorEastAsia"/>
          <w:b/>
          <w:lang w:val="en-US" w:eastAsia="zh-CN"/>
        </w:rPr>
        <w:t>QoE</w:t>
      </w:r>
      <w:proofErr w:type="spellEnd"/>
      <w:r>
        <w:rPr>
          <w:rFonts w:eastAsiaTheme="minorEastAsia"/>
          <w:b/>
          <w:lang w:val="en-US" w:eastAsia="zh-CN"/>
        </w:rPr>
        <w:t xml:space="preserve"> </w:t>
      </w:r>
      <w:proofErr w:type="spellStart"/>
      <w:proofErr w:type="gramStart"/>
      <w:r>
        <w:rPr>
          <w:rFonts w:eastAsiaTheme="minorEastAsia"/>
          <w:b/>
          <w:lang w:val="en-US" w:eastAsia="zh-CN"/>
        </w:rPr>
        <w:t>metrics”</w:t>
      </w:r>
      <w:r>
        <w:rPr>
          <w:b/>
          <w:lang w:val="en-US" w:eastAsia="zh-CN"/>
        </w:rPr>
        <w:t>are</w:t>
      </w:r>
      <w:proofErr w:type="spellEnd"/>
      <w:proofErr w:type="gramEnd"/>
      <w:r>
        <w:rPr>
          <w:b/>
          <w:lang w:val="en-US" w:eastAsia="zh-CN"/>
        </w:rPr>
        <w:t xml:space="preserve"> not clear in the TR38.890</w:t>
      </w:r>
      <w:r w:rsidRPr="00493085">
        <w:rPr>
          <w:b/>
          <w:lang w:val="en-US" w:eastAsia="zh-CN"/>
        </w:rPr>
        <w:t>.</w:t>
      </w:r>
    </w:p>
    <w:p w:rsidR="00F3271C" w:rsidRDefault="00F3271C" w:rsidP="00F3271C">
      <w:pPr>
        <w:overflowPunct/>
        <w:autoSpaceDE/>
        <w:autoSpaceDN/>
        <w:adjustRightInd/>
        <w:spacing w:beforeLines="50" w:before="120" w:after="0"/>
        <w:textAlignment w:val="auto"/>
        <w:rPr>
          <w:rFonts w:eastAsiaTheme="minorEastAsia"/>
          <w:b/>
          <w:lang w:val="en-US" w:eastAsia="zh-CN"/>
        </w:rPr>
      </w:pPr>
      <w:r w:rsidRPr="00493085">
        <w:rPr>
          <w:rFonts w:eastAsiaTheme="minorEastAsia"/>
          <w:b/>
          <w:lang w:val="en-US" w:eastAsia="zh-CN"/>
        </w:rPr>
        <w:t xml:space="preserve">Proposal </w:t>
      </w:r>
      <w:r>
        <w:rPr>
          <w:rFonts w:eastAsiaTheme="minorEastAsia"/>
          <w:b/>
          <w:lang w:val="en-US" w:eastAsia="zh-CN"/>
        </w:rPr>
        <w:t>1</w:t>
      </w:r>
      <w:r w:rsidRPr="00493085">
        <w:rPr>
          <w:rFonts w:eastAsiaTheme="minorEastAsia"/>
          <w:b/>
          <w:lang w:val="en-US" w:eastAsia="zh-CN"/>
        </w:rPr>
        <w:t xml:space="preserve">: </w:t>
      </w:r>
      <w:r>
        <w:rPr>
          <w:rFonts w:eastAsiaTheme="minorEastAsia"/>
          <w:b/>
          <w:lang w:val="en-US" w:eastAsia="zh-CN"/>
        </w:rPr>
        <w:t>definitions of “</w:t>
      </w:r>
      <w:proofErr w:type="spellStart"/>
      <w:r>
        <w:rPr>
          <w:b/>
          <w:lang w:val="en-US" w:eastAsia="zh-CN"/>
        </w:rPr>
        <w:t>QoE</w:t>
      </w:r>
      <w:proofErr w:type="spellEnd"/>
      <w:r>
        <w:rPr>
          <w:b/>
          <w:lang w:val="en-US" w:eastAsia="zh-CN"/>
        </w:rPr>
        <w:t xml:space="preserve"> score</w:t>
      </w:r>
      <w:r>
        <w:rPr>
          <w:rFonts w:eastAsiaTheme="minorEastAsia"/>
          <w:b/>
          <w:lang w:val="en-US" w:eastAsia="zh-CN"/>
        </w:rPr>
        <w:t>” and “</w:t>
      </w:r>
      <w:proofErr w:type="spellStart"/>
      <w:r>
        <w:rPr>
          <w:rFonts w:eastAsiaTheme="minorEastAsia"/>
          <w:b/>
          <w:lang w:val="en-US" w:eastAsia="zh-CN"/>
        </w:rPr>
        <w:t>QoE</w:t>
      </w:r>
      <w:proofErr w:type="spellEnd"/>
      <w:r>
        <w:rPr>
          <w:rFonts w:eastAsiaTheme="minorEastAsia"/>
          <w:b/>
          <w:lang w:val="en-US" w:eastAsia="zh-CN"/>
        </w:rPr>
        <w:t xml:space="preserve"> metrics” should be clarified in the TR38.890.</w:t>
      </w:r>
    </w:p>
    <w:p w:rsidR="00F3271C" w:rsidRPr="00885D20" w:rsidRDefault="00F3271C" w:rsidP="00F3271C">
      <w:pPr>
        <w:overflowPunct/>
        <w:autoSpaceDE/>
        <w:autoSpaceDN/>
        <w:adjustRightInd/>
        <w:spacing w:beforeLines="50" w:before="120" w:after="0"/>
        <w:textAlignment w:val="auto"/>
        <w:rPr>
          <w:rFonts w:eastAsiaTheme="minorEastAsia"/>
          <w:b/>
          <w:lang w:val="en-US" w:eastAsia="zh-CN"/>
        </w:rPr>
      </w:pPr>
    </w:p>
    <w:p w:rsidR="001B352D" w:rsidRDefault="001B352D" w:rsidP="001B352D">
      <w:pPr>
        <w:overflowPunct/>
        <w:autoSpaceDE/>
        <w:autoSpaceDN/>
        <w:adjustRightInd/>
        <w:textAlignment w:val="auto"/>
        <w:rPr>
          <w:rFonts w:eastAsiaTheme="minorEastAsia"/>
          <w:b/>
          <w:lang w:val="en-US" w:eastAsia="zh-CN"/>
        </w:rPr>
      </w:pPr>
      <w:r w:rsidRPr="00D41187">
        <w:rPr>
          <w:b/>
          <w:lang w:val="en-US" w:eastAsia="zh-CN"/>
        </w:rPr>
        <w:t>Observation</w:t>
      </w:r>
      <w:r>
        <w:rPr>
          <w:b/>
          <w:lang w:val="en-US" w:eastAsia="zh-CN"/>
        </w:rPr>
        <w:t xml:space="preserve"> </w:t>
      </w:r>
      <w:r w:rsidR="00F3271C">
        <w:rPr>
          <w:b/>
          <w:lang w:val="en-US" w:eastAsia="zh-CN"/>
        </w:rPr>
        <w:t>2</w:t>
      </w:r>
      <w:r>
        <w:rPr>
          <w:rFonts w:eastAsiaTheme="minorEastAsia"/>
          <w:b/>
          <w:lang w:val="en-US" w:eastAsia="zh-CN"/>
        </w:rPr>
        <w:t xml:space="preserve">: both </w:t>
      </w:r>
      <w:proofErr w:type="spellStart"/>
      <w:r>
        <w:rPr>
          <w:rFonts w:eastAsiaTheme="minorEastAsia"/>
          <w:b/>
          <w:lang w:val="en-US" w:eastAsia="zh-CN"/>
        </w:rPr>
        <w:t>QoE</w:t>
      </w:r>
      <w:proofErr w:type="spellEnd"/>
      <w:r>
        <w:rPr>
          <w:rFonts w:eastAsiaTheme="minorEastAsia"/>
          <w:b/>
          <w:lang w:val="en-US" w:eastAsia="zh-CN"/>
        </w:rPr>
        <w:t xml:space="preserve"> score and </w:t>
      </w:r>
      <w:proofErr w:type="spellStart"/>
      <w:r>
        <w:rPr>
          <w:rFonts w:eastAsiaTheme="minorEastAsia"/>
          <w:b/>
          <w:lang w:val="en-US" w:eastAsia="zh-CN"/>
        </w:rPr>
        <w:t>QoE</w:t>
      </w:r>
      <w:proofErr w:type="spellEnd"/>
      <w:r>
        <w:rPr>
          <w:rFonts w:eastAsiaTheme="minorEastAsia"/>
          <w:b/>
          <w:lang w:val="en-US" w:eastAsia="zh-CN"/>
        </w:rPr>
        <w:t xml:space="preserve"> metrics are needed for RAN functions and features (e.g. scheduler, load balance, AI function, RAN optimization, trigger radio related assistance measurements).</w:t>
      </w:r>
    </w:p>
    <w:p w:rsidR="001B352D" w:rsidRDefault="001B352D" w:rsidP="001B352D">
      <w:pPr>
        <w:overflowPunct/>
        <w:autoSpaceDE/>
        <w:autoSpaceDN/>
        <w:adjustRightInd/>
        <w:textAlignment w:val="auto"/>
        <w:rPr>
          <w:rFonts w:eastAsiaTheme="minorEastAsia"/>
          <w:lang w:val="en-US" w:eastAsia="zh-CN"/>
        </w:rPr>
      </w:pPr>
      <w:r w:rsidRPr="002F0E01">
        <w:rPr>
          <w:rFonts w:eastAsiaTheme="minorEastAsia"/>
          <w:b/>
          <w:lang w:val="en-US" w:eastAsia="zh-CN"/>
        </w:rPr>
        <w:t>Proposal</w:t>
      </w:r>
      <w:r>
        <w:rPr>
          <w:rFonts w:eastAsiaTheme="minorEastAsia"/>
          <w:b/>
          <w:lang w:val="en-US" w:eastAsia="zh-CN"/>
        </w:rPr>
        <w:t xml:space="preserve"> </w:t>
      </w:r>
      <w:r w:rsidR="00F3271C">
        <w:rPr>
          <w:rFonts w:eastAsiaTheme="minorEastAsia"/>
          <w:b/>
          <w:lang w:val="en-US" w:eastAsia="zh-CN"/>
        </w:rPr>
        <w:t>2</w:t>
      </w:r>
      <w:r>
        <w:rPr>
          <w:rFonts w:eastAsiaTheme="minorEastAsia"/>
          <w:b/>
          <w:lang w:val="en-US" w:eastAsia="zh-CN"/>
        </w:rPr>
        <w:t xml:space="preserve">: both </w:t>
      </w:r>
      <w:proofErr w:type="spellStart"/>
      <w:r>
        <w:rPr>
          <w:rFonts w:eastAsiaTheme="minorEastAsia"/>
          <w:b/>
          <w:lang w:val="en-US" w:eastAsia="zh-CN"/>
        </w:rPr>
        <w:t>QoE</w:t>
      </w:r>
      <w:proofErr w:type="spellEnd"/>
      <w:r>
        <w:rPr>
          <w:rFonts w:eastAsiaTheme="minorEastAsia"/>
          <w:b/>
          <w:lang w:val="en-US" w:eastAsia="zh-CN"/>
        </w:rPr>
        <w:t xml:space="preserve"> score and </w:t>
      </w:r>
      <w:proofErr w:type="spellStart"/>
      <w:r>
        <w:rPr>
          <w:rFonts w:eastAsiaTheme="minorEastAsia"/>
          <w:b/>
          <w:lang w:val="en-US" w:eastAsia="zh-CN"/>
        </w:rPr>
        <w:t>QoE</w:t>
      </w:r>
      <w:proofErr w:type="spellEnd"/>
      <w:r>
        <w:rPr>
          <w:rFonts w:eastAsiaTheme="minorEastAsia"/>
          <w:b/>
          <w:lang w:val="en-US" w:eastAsia="zh-CN"/>
        </w:rPr>
        <w:t xml:space="preserve"> metrics should be visible and used for RAN.</w:t>
      </w:r>
    </w:p>
    <w:p w:rsidR="001B352D" w:rsidRDefault="001B352D" w:rsidP="001B352D">
      <w:pPr>
        <w:overflowPunct/>
        <w:autoSpaceDE/>
        <w:autoSpaceDN/>
        <w:adjustRightInd/>
        <w:textAlignment w:val="auto"/>
        <w:rPr>
          <w:rFonts w:eastAsiaTheme="minorEastAsia"/>
          <w:b/>
          <w:lang w:val="en-US" w:eastAsia="zh-CN"/>
        </w:rPr>
      </w:pPr>
      <w:r w:rsidRPr="00D41187">
        <w:rPr>
          <w:b/>
          <w:lang w:val="en-US" w:eastAsia="zh-CN"/>
        </w:rPr>
        <w:t>Observation</w:t>
      </w:r>
      <w:r>
        <w:rPr>
          <w:b/>
          <w:lang w:val="en-US" w:eastAsia="zh-CN"/>
        </w:rPr>
        <w:t xml:space="preserve"> </w:t>
      </w:r>
      <w:r w:rsidR="00F3271C">
        <w:rPr>
          <w:b/>
          <w:lang w:val="en-US" w:eastAsia="zh-CN"/>
        </w:rPr>
        <w:t>3</w:t>
      </w:r>
      <w:r>
        <w:rPr>
          <w:rFonts w:eastAsiaTheme="minorEastAsia"/>
          <w:b/>
          <w:lang w:val="en-US" w:eastAsia="zh-CN"/>
        </w:rPr>
        <w:t xml:space="preserve">: </w:t>
      </w:r>
      <w:r w:rsidRPr="00EB76DC">
        <w:rPr>
          <w:rFonts w:eastAsiaTheme="minorEastAsia"/>
          <w:b/>
          <w:lang w:val="en-US" w:eastAsia="zh-CN"/>
        </w:rPr>
        <w:t xml:space="preserve">it’s possible that MOS can be generated by UE, </w:t>
      </w:r>
      <w:proofErr w:type="spellStart"/>
      <w:r w:rsidRPr="00EB76DC">
        <w:rPr>
          <w:rFonts w:eastAsiaTheme="minorEastAsia"/>
          <w:b/>
          <w:lang w:val="en-US" w:eastAsia="zh-CN"/>
        </w:rPr>
        <w:t>gNB</w:t>
      </w:r>
      <w:proofErr w:type="spellEnd"/>
      <w:r w:rsidRPr="00EB76DC">
        <w:rPr>
          <w:rFonts w:eastAsiaTheme="minorEastAsia"/>
          <w:b/>
          <w:lang w:val="en-US" w:eastAsia="zh-CN"/>
        </w:rPr>
        <w:t xml:space="preserve"> or </w:t>
      </w:r>
      <w:proofErr w:type="spellStart"/>
      <w:r w:rsidRPr="00EB76DC">
        <w:rPr>
          <w:rFonts w:eastAsiaTheme="minorEastAsia"/>
          <w:b/>
          <w:lang w:val="en-US" w:eastAsia="zh-CN"/>
        </w:rPr>
        <w:t>QoE</w:t>
      </w:r>
      <w:proofErr w:type="spellEnd"/>
      <w:r w:rsidRPr="00EB76DC">
        <w:rPr>
          <w:rFonts w:eastAsiaTheme="minorEastAsia"/>
          <w:b/>
          <w:lang w:val="en-US" w:eastAsia="zh-CN"/>
        </w:rPr>
        <w:t xml:space="preserve"> server</w:t>
      </w:r>
      <w:r>
        <w:rPr>
          <w:rFonts w:eastAsiaTheme="minorEastAsia"/>
          <w:b/>
          <w:lang w:val="en-US" w:eastAsia="zh-CN"/>
        </w:rPr>
        <w:t xml:space="preserve"> with their own p</w:t>
      </w:r>
      <w:r w:rsidRPr="00EB76DC">
        <w:rPr>
          <w:rFonts w:eastAsiaTheme="minorEastAsia"/>
          <w:b/>
          <w:lang w:val="en-US" w:eastAsia="zh-CN"/>
        </w:rPr>
        <w:t>ros and cons</w:t>
      </w:r>
      <w:r>
        <w:rPr>
          <w:rFonts w:eastAsiaTheme="minorEastAsia"/>
          <w:b/>
          <w:lang w:val="en-US" w:eastAsia="zh-CN"/>
        </w:rPr>
        <w:t>.</w:t>
      </w:r>
    </w:p>
    <w:p w:rsidR="001B352D" w:rsidRDefault="001B352D" w:rsidP="001B352D">
      <w:pPr>
        <w:overflowPunct/>
        <w:autoSpaceDE/>
        <w:autoSpaceDN/>
        <w:adjustRightInd/>
        <w:textAlignment w:val="auto"/>
        <w:rPr>
          <w:rFonts w:eastAsiaTheme="minorEastAsia"/>
          <w:b/>
          <w:lang w:val="en-US" w:eastAsia="zh-CN"/>
        </w:rPr>
      </w:pPr>
      <w:r w:rsidRPr="002F0E01">
        <w:rPr>
          <w:rFonts w:eastAsiaTheme="minorEastAsia"/>
          <w:b/>
          <w:lang w:val="en-US" w:eastAsia="zh-CN"/>
        </w:rPr>
        <w:t>Proposal</w:t>
      </w:r>
      <w:r>
        <w:rPr>
          <w:rFonts w:eastAsiaTheme="minorEastAsia"/>
          <w:b/>
          <w:lang w:val="en-US" w:eastAsia="zh-CN"/>
        </w:rPr>
        <w:t xml:space="preserve"> </w:t>
      </w:r>
      <w:r w:rsidR="00F3271C">
        <w:rPr>
          <w:rFonts w:eastAsiaTheme="minorEastAsia"/>
          <w:b/>
          <w:lang w:val="en-US" w:eastAsia="zh-CN"/>
        </w:rPr>
        <w:t>3</w:t>
      </w:r>
      <w:r>
        <w:rPr>
          <w:rFonts w:eastAsiaTheme="minorEastAsia"/>
          <w:b/>
          <w:lang w:val="en-US" w:eastAsia="zh-CN"/>
        </w:rPr>
        <w:t xml:space="preserve">: for real-time use cases, </w:t>
      </w:r>
      <w:proofErr w:type="spellStart"/>
      <w:r>
        <w:rPr>
          <w:rFonts w:eastAsiaTheme="minorEastAsia"/>
          <w:b/>
          <w:lang w:val="en-US" w:eastAsia="zh-CN"/>
        </w:rPr>
        <w:t>QoE</w:t>
      </w:r>
      <w:proofErr w:type="spellEnd"/>
      <w:r>
        <w:rPr>
          <w:rFonts w:eastAsiaTheme="minorEastAsia"/>
          <w:b/>
          <w:lang w:val="en-US" w:eastAsia="zh-CN"/>
        </w:rPr>
        <w:t xml:space="preserve"> score should be generated by </w:t>
      </w:r>
      <w:proofErr w:type="spellStart"/>
      <w:r>
        <w:rPr>
          <w:rFonts w:eastAsiaTheme="minorEastAsia"/>
          <w:b/>
          <w:lang w:val="en-US" w:eastAsia="zh-CN"/>
        </w:rPr>
        <w:t>gNB</w:t>
      </w:r>
      <w:proofErr w:type="spellEnd"/>
      <w:r>
        <w:rPr>
          <w:rFonts w:eastAsiaTheme="minorEastAsia"/>
          <w:b/>
          <w:lang w:val="en-US" w:eastAsia="zh-CN"/>
        </w:rPr>
        <w:t xml:space="preserve"> or UE; for non-real time use cases, </w:t>
      </w:r>
      <w:proofErr w:type="spellStart"/>
      <w:r>
        <w:rPr>
          <w:rFonts w:eastAsiaTheme="minorEastAsia"/>
          <w:b/>
          <w:lang w:val="en-US" w:eastAsia="zh-CN"/>
        </w:rPr>
        <w:t>QoE</w:t>
      </w:r>
      <w:proofErr w:type="spellEnd"/>
      <w:r>
        <w:rPr>
          <w:rFonts w:eastAsiaTheme="minorEastAsia"/>
          <w:b/>
          <w:lang w:val="en-US" w:eastAsia="zh-CN"/>
        </w:rPr>
        <w:t xml:space="preserve"> score should be generated by </w:t>
      </w:r>
      <w:proofErr w:type="spellStart"/>
      <w:r>
        <w:rPr>
          <w:rFonts w:eastAsiaTheme="minorEastAsia"/>
          <w:b/>
          <w:lang w:val="en-US" w:eastAsia="zh-CN"/>
        </w:rPr>
        <w:t>QoE</w:t>
      </w:r>
      <w:proofErr w:type="spellEnd"/>
      <w:r>
        <w:rPr>
          <w:rFonts w:eastAsiaTheme="minorEastAsia"/>
          <w:b/>
          <w:lang w:val="en-US" w:eastAsia="zh-CN"/>
        </w:rPr>
        <w:t xml:space="preserve"> server and transmitted to </w:t>
      </w:r>
      <w:proofErr w:type="spellStart"/>
      <w:r>
        <w:rPr>
          <w:rFonts w:eastAsiaTheme="minorEastAsia"/>
          <w:b/>
          <w:lang w:val="en-US" w:eastAsia="zh-CN"/>
        </w:rPr>
        <w:t>gNB</w:t>
      </w:r>
      <w:proofErr w:type="spellEnd"/>
      <w:r>
        <w:rPr>
          <w:rFonts w:eastAsiaTheme="minorEastAsia"/>
          <w:b/>
          <w:lang w:val="en-US" w:eastAsia="zh-CN"/>
        </w:rPr>
        <w:t>.</w:t>
      </w:r>
    </w:p>
    <w:p w:rsidR="001B352D" w:rsidRDefault="001B352D" w:rsidP="001B352D">
      <w:pPr>
        <w:spacing w:after="100" w:afterAutospacing="1"/>
        <w:rPr>
          <w:rFonts w:eastAsiaTheme="minorEastAsia"/>
          <w:b/>
          <w:lang w:val="en-US" w:eastAsia="zh-CN"/>
        </w:rPr>
      </w:pPr>
      <w:r>
        <w:rPr>
          <w:rFonts w:eastAsiaTheme="minorEastAsia"/>
          <w:b/>
          <w:lang w:val="en-US" w:eastAsia="zh-CN"/>
        </w:rPr>
        <w:t>O</w:t>
      </w:r>
      <w:r>
        <w:rPr>
          <w:rFonts w:eastAsiaTheme="minorEastAsia" w:hint="eastAsia"/>
          <w:b/>
          <w:lang w:val="en-US" w:eastAsia="zh-CN"/>
        </w:rPr>
        <w:t xml:space="preserve">bservation </w:t>
      </w:r>
      <w:r w:rsidR="00F3271C">
        <w:rPr>
          <w:rFonts w:eastAsiaTheme="minorEastAsia"/>
          <w:b/>
          <w:lang w:val="en-US" w:eastAsia="zh-CN"/>
        </w:rPr>
        <w:t>4</w:t>
      </w:r>
      <w:r>
        <w:rPr>
          <w:rFonts w:eastAsiaTheme="minorEastAsia"/>
          <w:b/>
          <w:lang w:val="en-US" w:eastAsia="zh-CN"/>
        </w:rPr>
        <w:t xml:space="preserve">: If </w:t>
      </w:r>
      <w:proofErr w:type="spellStart"/>
      <w:r>
        <w:rPr>
          <w:rFonts w:eastAsiaTheme="minorEastAsia"/>
          <w:b/>
          <w:lang w:val="en-US" w:eastAsia="zh-CN"/>
        </w:rPr>
        <w:t>QoE</w:t>
      </w:r>
      <w:proofErr w:type="spellEnd"/>
      <w:r>
        <w:rPr>
          <w:rFonts w:eastAsiaTheme="minorEastAsia"/>
          <w:b/>
          <w:lang w:val="en-US" w:eastAsia="zh-CN"/>
        </w:rPr>
        <w:t xml:space="preserve"> is used to solve Radio network problem or help optimize radio network, it is more appropriate that RAN triggered </w:t>
      </w:r>
      <w:proofErr w:type="spellStart"/>
      <w:r>
        <w:rPr>
          <w:rFonts w:eastAsiaTheme="minorEastAsia"/>
          <w:b/>
          <w:lang w:val="en-US" w:eastAsia="zh-CN"/>
        </w:rPr>
        <w:t>QoE</w:t>
      </w:r>
      <w:proofErr w:type="spellEnd"/>
      <w:r>
        <w:rPr>
          <w:rFonts w:eastAsiaTheme="minorEastAsia"/>
          <w:b/>
          <w:lang w:val="en-US" w:eastAsia="zh-CN"/>
        </w:rPr>
        <w:t xml:space="preserve"> measurement with its own purposes. </w:t>
      </w:r>
    </w:p>
    <w:p w:rsidR="001B352D" w:rsidRPr="00EA64E6" w:rsidRDefault="001B352D" w:rsidP="001B352D">
      <w:pPr>
        <w:spacing w:after="100" w:afterAutospacing="1"/>
        <w:rPr>
          <w:rFonts w:eastAsiaTheme="minorEastAsia"/>
          <w:b/>
          <w:lang w:val="en-US" w:eastAsia="zh-CN"/>
        </w:rPr>
      </w:pPr>
      <w:r>
        <w:rPr>
          <w:rFonts w:eastAsiaTheme="minorEastAsia"/>
          <w:b/>
          <w:lang w:val="en-US" w:eastAsia="zh-CN"/>
        </w:rPr>
        <w:t>Proposal</w:t>
      </w:r>
      <w:r>
        <w:rPr>
          <w:rFonts w:eastAsiaTheme="minorEastAsia" w:hint="eastAsia"/>
          <w:b/>
          <w:lang w:val="en-US" w:eastAsia="zh-CN"/>
        </w:rPr>
        <w:t xml:space="preserve"> </w:t>
      </w:r>
      <w:r w:rsidR="00F3271C">
        <w:rPr>
          <w:rFonts w:eastAsiaTheme="minorEastAsia"/>
          <w:b/>
          <w:lang w:val="en-US" w:eastAsia="zh-CN"/>
        </w:rPr>
        <w:t>4</w:t>
      </w:r>
      <w:r>
        <w:rPr>
          <w:rFonts w:eastAsiaTheme="minorEastAsia"/>
          <w:b/>
          <w:lang w:val="en-US" w:eastAsia="zh-CN"/>
        </w:rPr>
        <w:t xml:space="preserve">: RAN triggered </w:t>
      </w:r>
      <w:proofErr w:type="spellStart"/>
      <w:r>
        <w:rPr>
          <w:rFonts w:eastAsiaTheme="minorEastAsia"/>
          <w:b/>
          <w:lang w:val="en-US" w:eastAsia="zh-CN"/>
        </w:rPr>
        <w:t>QoE</w:t>
      </w:r>
      <w:proofErr w:type="spellEnd"/>
      <w:r>
        <w:rPr>
          <w:rFonts w:eastAsiaTheme="minorEastAsia"/>
          <w:b/>
          <w:lang w:val="en-US" w:eastAsia="zh-CN"/>
        </w:rPr>
        <w:t xml:space="preserve"> measurement should be supported in NR </w:t>
      </w:r>
      <w:proofErr w:type="spellStart"/>
      <w:r>
        <w:rPr>
          <w:rFonts w:eastAsiaTheme="minorEastAsia"/>
          <w:b/>
          <w:lang w:val="en-US" w:eastAsia="zh-CN"/>
        </w:rPr>
        <w:t>QoE</w:t>
      </w:r>
      <w:proofErr w:type="spellEnd"/>
      <w:r>
        <w:rPr>
          <w:rFonts w:eastAsiaTheme="minorEastAsia"/>
          <w:b/>
          <w:lang w:val="en-US" w:eastAsia="zh-CN"/>
        </w:rPr>
        <w:t>.</w:t>
      </w:r>
    </w:p>
    <w:p w:rsidR="00E071B0" w:rsidRPr="00EA64E6" w:rsidRDefault="00E071B0" w:rsidP="00E071B0">
      <w:pPr>
        <w:spacing w:after="100" w:afterAutospacing="1"/>
        <w:rPr>
          <w:rFonts w:eastAsiaTheme="minorEastAsia"/>
          <w:b/>
          <w:lang w:val="en-US" w:eastAsia="zh-CN"/>
        </w:rPr>
      </w:pPr>
      <w:r>
        <w:rPr>
          <w:rFonts w:eastAsiaTheme="minorEastAsia"/>
          <w:b/>
          <w:lang w:val="en-US" w:eastAsia="zh-CN"/>
        </w:rPr>
        <w:t xml:space="preserve">Proposal </w:t>
      </w:r>
      <w:r w:rsidR="00F3271C">
        <w:rPr>
          <w:rFonts w:eastAsiaTheme="minorEastAsia"/>
          <w:b/>
          <w:lang w:val="en-US" w:eastAsia="zh-CN"/>
        </w:rPr>
        <w:t>5</w:t>
      </w:r>
      <w:r>
        <w:rPr>
          <w:rFonts w:eastAsiaTheme="minorEastAsia"/>
          <w:b/>
          <w:lang w:val="en-US" w:eastAsia="zh-CN"/>
        </w:rPr>
        <w:t xml:space="preserve">: RAN3 to agree the TP for TR 38.890-v0.2.0 in the </w:t>
      </w:r>
      <w:r w:rsidRPr="001B352D">
        <w:rPr>
          <w:rFonts w:eastAsiaTheme="minorEastAsia"/>
          <w:b/>
          <w:lang w:val="en-US" w:eastAsia="zh-CN"/>
        </w:rPr>
        <w:t>Appendix</w:t>
      </w:r>
    </w:p>
    <w:p w:rsidR="00A91319" w:rsidRPr="00A45C52" w:rsidRDefault="00A91319" w:rsidP="00A91319">
      <w:pPr>
        <w:pStyle w:val="1"/>
        <w:rPr>
          <w:lang w:eastAsia="zh-CN"/>
        </w:rPr>
      </w:pPr>
      <w:r w:rsidRPr="00A45C52">
        <w:t>References</w:t>
      </w:r>
    </w:p>
    <w:p w:rsidR="00D05575" w:rsidRPr="00F270D2" w:rsidRDefault="00D05575" w:rsidP="00D05575">
      <w:pPr>
        <w:pStyle w:val="1"/>
        <w:rPr>
          <w:rFonts w:eastAsia="Times New Roman"/>
        </w:rPr>
      </w:pPr>
      <w:bookmarkStart w:id="3" w:name="_Toc46765288"/>
      <w:r w:rsidRPr="007A1AC9">
        <w:rPr>
          <w:lang w:val="en-US"/>
        </w:rPr>
        <w:t>Appendix: Text Proposal</w:t>
      </w:r>
      <w:r w:rsidRPr="001A2DD1">
        <w:rPr>
          <w:rFonts w:eastAsia="Times New Roman"/>
        </w:rPr>
        <w:t xml:space="preserve"> </w:t>
      </w:r>
      <w:bookmarkEnd w:id="3"/>
    </w:p>
    <w:p w:rsidR="00D05575" w:rsidRPr="00F81251" w:rsidRDefault="00D05575" w:rsidP="00D0557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Yu Mincho"/>
          <w:i/>
          <w:lang w:eastAsia="ja-JP"/>
        </w:rPr>
      </w:pPr>
      <w:bookmarkStart w:id="4" w:name="OLE_LINK181"/>
      <w:r>
        <w:rPr>
          <w:i/>
          <w:lang w:eastAsia="ja-JP"/>
        </w:rPr>
        <w:t>Start of 1</w:t>
      </w:r>
      <w:r w:rsidRPr="00484090">
        <w:rPr>
          <w:i/>
          <w:vertAlign w:val="superscript"/>
          <w:lang w:eastAsia="ja-JP"/>
        </w:rPr>
        <w:t>st</w:t>
      </w:r>
      <w:r>
        <w:rPr>
          <w:i/>
          <w:lang w:eastAsia="ja-JP"/>
        </w:rPr>
        <w:t xml:space="preserve"> </w:t>
      </w:r>
      <w:r w:rsidRPr="00AE320F">
        <w:rPr>
          <w:i/>
          <w:lang w:eastAsia="ja-JP"/>
        </w:rPr>
        <w:t>change</w:t>
      </w:r>
      <w:bookmarkEnd w:id="4"/>
    </w:p>
    <w:p w:rsidR="00F3271C" w:rsidRPr="00235394" w:rsidRDefault="00F3271C" w:rsidP="00F3271C">
      <w:pPr>
        <w:pStyle w:val="2"/>
        <w:spacing w:after="240"/>
      </w:pPr>
      <w:bookmarkStart w:id="5" w:name="_Toc56437928"/>
      <w:bookmarkStart w:id="6" w:name="_Toc527969753"/>
      <w:bookmarkStart w:id="7" w:name="_Toc56437912"/>
      <w:r w:rsidRPr="00235394">
        <w:t>3.1</w:t>
      </w:r>
      <w:r w:rsidRPr="00235394">
        <w:tab/>
        <w:t>Definitions</w:t>
      </w:r>
      <w:bookmarkEnd w:id="6"/>
      <w:bookmarkEnd w:id="7"/>
    </w:p>
    <w:p w:rsidR="00F3271C" w:rsidRDefault="00F3271C" w:rsidP="00F3271C">
      <w:pPr>
        <w:rPr>
          <w:lang w:eastAsia="zh-CN"/>
        </w:rPr>
      </w:pPr>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t xml:space="preserve">3GPP </w:t>
      </w:r>
      <w:bookmarkEnd w:id="8"/>
      <w:bookmarkEnd w:id="9"/>
      <w:bookmarkEnd w:id="10"/>
      <w:bookmarkEnd w:id="11"/>
      <w:bookmarkEnd w:id="12"/>
      <w:r w:rsidRPr="00235394">
        <w:t xml:space="preserve">TR 21.905 [1] and the following apply. A term defined in the present document takes precedence over the definition of the same term, if any, in </w:t>
      </w:r>
      <w:r>
        <w:t xml:space="preserve">3GPP </w:t>
      </w:r>
      <w:r w:rsidRPr="00235394">
        <w:t>TR 21.905 [1].</w:t>
      </w:r>
    </w:p>
    <w:p w:rsidR="00F3271C" w:rsidRDefault="00F3271C" w:rsidP="00F3271C">
      <w:proofErr w:type="spellStart"/>
      <w:r>
        <w:rPr>
          <w:b/>
        </w:rPr>
        <w:t>QoE</w:t>
      </w:r>
      <w:proofErr w:type="spellEnd"/>
      <w:r>
        <w:rPr>
          <w:b/>
        </w:rPr>
        <w:t xml:space="preserve"> measurement: </w:t>
      </w:r>
      <w:r>
        <w:t>An application layer</w:t>
      </w:r>
      <w:r>
        <w:rPr>
          <w:b/>
        </w:rPr>
        <w:t xml:space="preserve"> </w:t>
      </w:r>
      <w:r>
        <w:t>measurement configured by OAM, see details in [</w:t>
      </w:r>
      <w:r>
        <w:rPr>
          <w:rFonts w:hint="eastAsia"/>
          <w:lang w:eastAsia="zh-CN"/>
        </w:rPr>
        <w:t>3</w:t>
      </w:r>
      <w:r>
        <w:t>] [</w:t>
      </w:r>
      <w:r>
        <w:rPr>
          <w:rFonts w:hint="eastAsia"/>
          <w:lang w:eastAsia="zh-CN"/>
        </w:rPr>
        <w:t>4</w:t>
      </w:r>
      <w:r>
        <w:t>] [</w:t>
      </w:r>
      <w:r>
        <w:rPr>
          <w:rFonts w:hint="eastAsia"/>
          <w:lang w:eastAsia="zh-CN"/>
        </w:rPr>
        <w:t>5</w:t>
      </w:r>
      <w:r>
        <w:t>] [</w:t>
      </w:r>
      <w:r>
        <w:rPr>
          <w:rFonts w:hint="eastAsia"/>
          <w:lang w:eastAsia="zh-CN"/>
        </w:rPr>
        <w:t>6</w:t>
      </w:r>
      <w:r>
        <w:t>]</w:t>
      </w:r>
      <w:r>
        <w:rPr>
          <w:rFonts w:hint="eastAsia"/>
          <w:lang w:eastAsia="zh-CN"/>
        </w:rPr>
        <w:t xml:space="preserve"> </w:t>
      </w:r>
      <w:r>
        <w:t>for different service type.</w:t>
      </w:r>
    </w:p>
    <w:p w:rsidR="00F3271C" w:rsidRDefault="00F3271C" w:rsidP="00F3271C">
      <w:pPr>
        <w:rPr>
          <w:b/>
          <w:lang w:val="en-US" w:eastAsia="zh-CN"/>
        </w:rPr>
      </w:pPr>
      <w:proofErr w:type="spellStart"/>
      <w:r>
        <w:rPr>
          <w:b/>
        </w:rPr>
        <w:t>QoE</w:t>
      </w:r>
      <w:proofErr w:type="spellEnd"/>
      <w:r>
        <w:rPr>
          <w:b/>
        </w:rPr>
        <w:t xml:space="preserve"> report: </w:t>
      </w:r>
      <w:r>
        <w:t xml:space="preserve">The result of a </w:t>
      </w:r>
      <w:proofErr w:type="spellStart"/>
      <w:r>
        <w:t>QoE</w:t>
      </w:r>
      <w:proofErr w:type="spellEnd"/>
      <w:r>
        <w:t xml:space="preserve"> measurement</w:t>
      </w:r>
      <w:r>
        <w:rPr>
          <w:lang w:val="en-US" w:eastAsia="zh-CN"/>
        </w:rPr>
        <w:t xml:space="preserve">. </w:t>
      </w:r>
    </w:p>
    <w:p w:rsidR="00F3271C" w:rsidRDefault="00F3271C" w:rsidP="00F3271C">
      <w:r>
        <w:rPr>
          <w:b/>
        </w:rPr>
        <w:t xml:space="preserve">Radio-related measurements: </w:t>
      </w:r>
      <w:r>
        <w:t xml:space="preserve">Measurements on the radio layer, whose purpose is to help network to further evaluate and improve the </w:t>
      </w:r>
      <w:proofErr w:type="spellStart"/>
      <w:r>
        <w:t>QoE</w:t>
      </w:r>
      <w:proofErr w:type="spellEnd"/>
      <w:r>
        <w:t>.</w:t>
      </w:r>
    </w:p>
    <w:p w:rsidR="00F3271C" w:rsidRDefault="00F3271C" w:rsidP="00F3271C">
      <w:r>
        <w:rPr>
          <w:b/>
        </w:rPr>
        <w:t xml:space="preserve">Radio-related information: </w:t>
      </w:r>
      <w:r>
        <w:t>Information other than “radio-related measurements”, e.g. feature info, mobility history info or dual connectivity status. FFS on Radio related information only from UE or RAN node or both.</w:t>
      </w:r>
    </w:p>
    <w:p w:rsidR="00F3271C" w:rsidRDefault="00F3271C" w:rsidP="00F3271C">
      <w:pPr>
        <w:rPr>
          <w:ins w:id="13" w:author="作者"/>
          <w:rFonts w:eastAsiaTheme="minorEastAsia"/>
          <w:lang w:eastAsia="zh-CN"/>
        </w:rPr>
      </w:pPr>
      <w:proofErr w:type="spellStart"/>
      <w:ins w:id="14" w:author="作者">
        <w:r>
          <w:rPr>
            <w:rFonts w:eastAsiaTheme="minorEastAsia" w:hint="eastAsia"/>
            <w:lang w:eastAsia="zh-CN"/>
          </w:rPr>
          <w:t>Q</w:t>
        </w:r>
        <w:r>
          <w:rPr>
            <w:rFonts w:eastAsiaTheme="minorEastAsia"/>
            <w:lang w:eastAsia="zh-CN"/>
          </w:rPr>
          <w:t>oE</w:t>
        </w:r>
        <w:proofErr w:type="spellEnd"/>
        <w:r>
          <w:rPr>
            <w:rFonts w:eastAsiaTheme="minorEastAsia"/>
            <w:lang w:eastAsia="zh-CN"/>
          </w:rPr>
          <w:t xml:space="preserve"> score: the MOS (Mean Opinion score) value calculated from </w:t>
        </w:r>
        <w:proofErr w:type="spellStart"/>
        <w:r>
          <w:rPr>
            <w:rFonts w:eastAsiaTheme="minorEastAsia"/>
            <w:lang w:eastAsia="zh-CN"/>
          </w:rPr>
          <w:t>QoE</w:t>
        </w:r>
        <w:proofErr w:type="spellEnd"/>
        <w:r>
          <w:rPr>
            <w:rFonts w:eastAsiaTheme="minorEastAsia"/>
            <w:lang w:eastAsia="zh-CN"/>
          </w:rPr>
          <w:t xml:space="preserve"> metrics based on the MOS model defined by operators.</w:t>
        </w:r>
      </w:ins>
    </w:p>
    <w:p w:rsidR="00F3271C" w:rsidRPr="00F3271C" w:rsidRDefault="00F3271C" w:rsidP="00F3271C">
      <w:pPr>
        <w:rPr>
          <w:rFonts w:eastAsiaTheme="minorEastAsia" w:hint="eastAsia"/>
          <w:lang w:eastAsia="zh-CN"/>
          <w:rPrChange w:id="15" w:author="作者">
            <w:rPr/>
          </w:rPrChange>
        </w:rPr>
      </w:pPr>
      <w:proofErr w:type="spellStart"/>
      <w:ins w:id="16" w:author="作者">
        <w:r>
          <w:rPr>
            <w:rFonts w:eastAsiaTheme="minorEastAsia"/>
            <w:lang w:eastAsia="zh-CN"/>
          </w:rPr>
          <w:t>QoE</w:t>
        </w:r>
        <w:proofErr w:type="spellEnd"/>
        <w:r>
          <w:rPr>
            <w:rFonts w:eastAsiaTheme="minorEastAsia"/>
            <w:lang w:eastAsia="zh-CN"/>
          </w:rPr>
          <w:t xml:space="preserve"> metrics: the underlying raw metrics generated in application layer.</w:t>
        </w:r>
      </w:ins>
    </w:p>
    <w:p w:rsidR="00F3271C" w:rsidRDefault="00F3271C" w:rsidP="00F3271C">
      <w:pPr>
        <w:keepLines/>
        <w:ind w:left="1135" w:hanging="851"/>
        <w:rPr>
          <w:rFonts w:eastAsia="等线"/>
          <w:color w:val="FF0000"/>
          <w:lang w:eastAsia="ja-JP"/>
        </w:rPr>
      </w:pPr>
      <w:r w:rsidRPr="00B92C9E">
        <w:rPr>
          <w:rFonts w:eastAsia="等线"/>
          <w:color w:val="FF0000"/>
          <w:lang w:eastAsia="ja-JP"/>
        </w:rPr>
        <w:t xml:space="preserve">Editor’s </w:t>
      </w:r>
      <w:r>
        <w:rPr>
          <w:rFonts w:eastAsia="等线" w:hint="eastAsia"/>
          <w:color w:val="FF0000"/>
          <w:lang w:eastAsia="zh-CN"/>
        </w:rPr>
        <w:t>NOTE</w:t>
      </w:r>
      <w:r w:rsidRPr="00B92C9E">
        <w:rPr>
          <w:rFonts w:eastAsia="等线"/>
          <w:color w:val="FF0000"/>
          <w:lang w:eastAsia="ja-JP"/>
        </w:rPr>
        <w:t>: The above three definitions may subject to further refinements once further consensus are reached.</w:t>
      </w:r>
    </w:p>
    <w:p w:rsidR="00F3271C" w:rsidRPr="00F81251" w:rsidRDefault="00F3271C" w:rsidP="00F3271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Yu Mincho"/>
          <w:i/>
          <w:lang w:eastAsia="ja-JP"/>
        </w:rPr>
      </w:pPr>
      <w:r>
        <w:rPr>
          <w:rFonts w:asciiTheme="minorEastAsia" w:eastAsiaTheme="minorEastAsia" w:hAnsiTheme="minorEastAsia"/>
          <w:i/>
          <w:lang w:eastAsia="zh-CN"/>
        </w:rPr>
        <w:t>E</w:t>
      </w:r>
      <w:r>
        <w:rPr>
          <w:rFonts w:asciiTheme="minorEastAsia" w:eastAsiaTheme="minorEastAsia" w:hAnsiTheme="minorEastAsia" w:hint="eastAsia"/>
          <w:i/>
          <w:lang w:eastAsia="zh-CN"/>
        </w:rPr>
        <w:t>nd</w:t>
      </w:r>
      <w:r>
        <w:rPr>
          <w:i/>
          <w:lang w:eastAsia="ja-JP"/>
        </w:rPr>
        <w:t xml:space="preserve"> </w:t>
      </w:r>
      <w:r>
        <w:rPr>
          <w:i/>
          <w:lang w:eastAsia="ja-JP"/>
        </w:rPr>
        <w:t>of 1</w:t>
      </w:r>
      <w:r w:rsidRPr="00484090">
        <w:rPr>
          <w:i/>
          <w:vertAlign w:val="superscript"/>
          <w:lang w:eastAsia="ja-JP"/>
        </w:rPr>
        <w:t>st</w:t>
      </w:r>
      <w:r>
        <w:rPr>
          <w:i/>
          <w:lang w:eastAsia="ja-JP"/>
        </w:rPr>
        <w:t xml:space="preserve"> </w:t>
      </w:r>
      <w:r w:rsidRPr="00AE320F">
        <w:rPr>
          <w:i/>
          <w:lang w:eastAsia="ja-JP"/>
        </w:rPr>
        <w:t>change</w:t>
      </w:r>
    </w:p>
    <w:p w:rsidR="00F3271C" w:rsidRDefault="00F3271C" w:rsidP="00F3271C">
      <w:pPr>
        <w:keepLines/>
        <w:ind w:left="1135" w:hanging="851"/>
        <w:rPr>
          <w:rFonts w:eastAsia="等线"/>
          <w:color w:val="FF0000"/>
          <w:lang w:eastAsia="zh-CN"/>
        </w:rPr>
      </w:pPr>
    </w:p>
    <w:p w:rsidR="00F3271C" w:rsidRPr="00F3271C" w:rsidRDefault="00F3271C" w:rsidP="00F3271C">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17" w:author="作者"/>
          <w:rFonts w:eastAsia="Yu Mincho" w:hint="eastAsia"/>
          <w:i/>
          <w:lang w:eastAsia="ja-JP"/>
        </w:rPr>
      </w:pPr>
      <w:r>
        <w:rPr>
          <w:i/>
          <w:lang w:eastAsia="ja-JP"/>
        </w:rPr>
        <w:t xml:space="preserve">Start of </w:t>
      </w:r>
      <w:r>
        <w:rPr>
          <w:i/>
          <w:lang w:eastAsia="ja-JP"/>
        </w:rPr>
        <w:t>2</w:t>
      </w:r>
      <w:r w:rsidRPr="00F3271C">
        <w:rPr>
          <w:i/>
          <w:vertAlign w:val="superscript"/>
          <w:lang w:eastAsia="ja-JP"/>
        </w:rPr>
        <w:t>nd</w:t>
      </w:r>
      <w:r>
        <w:rPr>
          <w:i/>
          <w:lang w:eastAsia="ja-JP"/>
        </w:rPr>
        <w:t xml:space="preserve"> </w:t>
      </w:r>
      <w:r w:rsidRPr="00AE320F">
        <w:rPr>
          <w:i/>
          <w:lang w:eastAsia="ja-JP"/>
        </w:rPr>
        <w:t>change</w:t>
      </w:r>
    </w:p>
    <w:p w:rsidR="00D05575" w:rsidRDefault="00D05575" w:rsidP="00D05575">
      <w:pPr>
        <w:pStyle w:val="2"/>
        <w:spacing w:after="240"/>
        <w:rPr>
          <w:ins w:id="18" w:author="作者"/>
        </w:rPr>
      </w:pPr>
      <w:ins w:id="19" w:author="作者">
        <w:r>
          <w:lastRenderedPageBreak/>
          <w:t xml:space="preserve">6.x </w:t>
        </w:r>
        <w:r>
          <w:rPr>
            <w:rFonts w:hint="eastAsia"/>
          </w:rPr>
          <w:tab/>
        </w:r>
        <w:bookmarkEnd w:id="5"/>
        <w:r>
          <w:t xml:space="preserve">RAN triggered </w:t>
        </w:r>
        <w:proofErr w:type="spellStart"/>
        <w:r>
          <w:t>QoE</w:t>
        </w:r>
        <w:proofErr w:type="spellEnd"/>
        <w:r>
          <w:t xml:space="preserve"> measurement procedure</w:t>
        </w:r>
      </w:ins>
    </w:p>
    <w:p w:rsidR="00D05575" w:rsidRPr="00D05575" w:rsidRDefault="00D05575">
      <w:pPr>
        <w:rPr>
          <w:ins w:id="20" w:author="作者"/>
        </w:rPr>
        <w:pPrChange w:id="21" w:author="作者">
          <w:pPr>
            <w:pStyle w:val="2"/>
            <w:spacing w:after="240"/>
          </w:pPr>
        </w:pPrChange>
      </w:pPr>
      <w:ins w:id="22" w:author="作者">
        <w:r>
          <w:t xml:space="preserve">The procedure is used for activating the </w:t>
        </w:r>
        <w:proofErr w:type="spellStart"/>
        <w:r>
          <w:t>QoE</w:t>
        </w:r>
        <w:proofErr w:type="spellEnd"/>
        <w:r>
          <w:t xml:space="preserve"> measurement configured by OAM and triggered by RAN shown in figure 6.</w:t>
        </w:r>
        <w:r>
          <w:rPr>
            <w:lang w:eastAsia="zh-CN"/>
          </w:rPr>
          <w:t>x</w:t>
        </w:r>
        <w:r>
          <w:t>-1.</w:t>
        </w:r>
      </w:ins>
    </w:p>
    <w:p w:rsidR="00D05575" w:rsidRDefault="00857521" w:rsidP="00D05575">
      <w:pPr>
        <w:overflowPunct/>
        <w:autoSpaceDE/>
        <w:autoSpaceDN/>
        <w:adjustRightInd/>
        <w:textAlignment w:val="auto"/>
        <w:rPr>
          <w:ins w:id="23" w:author="作者"/>
        </w:rPr>
      </w:pPr>
      <w:ins w:id="24" w:author="作者">
        <w:r>
          <w:object w:dxaOrig="9288" w:dyaOrig="7968">
            <v:shape id="_x0000_i1034" type="#_x0000_t75" style="width:392.9pt;height:337.05pt" o:ole="">
              <v:imagedata r:id="rId10" o:title=""/>
            </v:shape>
            <o:OLEObject Type="Embed" ProgID="Visio.Drawing.15" ShapeID="_x0000_i1034" DrawAspect="Content" ObjectID="_1672225879" r:id="rId11"/>
          </w:object>
        </w:r>
      </w:ins>
    </w:p>
    <w:p w:rsidR="00161087" w:rsidRPr="001B352D" w:rsidRDefault="00161087">
      <w:pPr>
        <w:pStyle w:val="aa"/>
        <w:numPr>
          <w:ilvl w:val="0"/>
          <w:numId w:val="27"/>
        </w:numPr>
        <w:overflowPunct/>
        <w:autoSpaceDE/>
        <w:autoSpaceDN/>
        <w:adjustRightInd/>
        <w:ind w:firstLineChars="0"/>
        <w:textAlignment w:val="auto"/>
        <w:rPr>
          <w:ins w:id="25" w:author="作者"/>
          <w:rFonts w:eastAsia="MS Mincho"/>
          <w:lang w:eastAsia="ja-JP"/>
          <w:rPrChange w:id="26" w:author="作者">
            <w:rPr>
              <w:ins w:id="27" w:author="作者"/>
              <w:rFonts w:eastAsiaTheme="minorEastAsia"/>
              <w:lang w:eastAsia="zh-CN"/>
            </w:rPr>
          </w:rPrChange>
        </w:rPr>
        <w:pPrChange w:id="28" w:author="作者">
          <w:pPr>
            <w:overflowPunct/>
            <w:autoSpaceDE/>
            <w:autoSpaceDN/>
            <w:adjustRightInd/>
            <w:textAlignment w:val="auto"/>
          </w:pPr>
        </w:pPrChange>
      </w:pPr>
      <w:proofErr w:type="spellStart"/>
      <w:ins w:id="29" w:author="作者">
        <w:r>
          <w:rPr>
            <w:rFonts w:eastAsiaTheme="minorEastAsia"/>
            <w:lang w:eastAsia="zh-CN"/>
          </w:rPr>
          <w:t>gNB</w:t>
        </w:r>
        <w:proofErr w:type="spellEnd"/>
        <w:r>
          <w:rPr>
            <w:rFonts w:eastAsiaTheme="minorEastAsia"/>
            <w:lang w:eastAsia="zh-CN"/>
          </w:rPr>
          <w:t xml:space="preserve"> triggers </w:t>
        </w:r>
        <w:proofErr w:type="spellStart"/>
        <w:r>
          <w:rPr>
            <w:rFonts w:eastAsiaTheme="minorEastAsia"/>
            <w:lang w:eastAsia="zh-CN"/>
          </w:rPr>
          <w:t>QoE</w:t>
        </w:r>
        <w:proofErr w:type="spellEnd"/>
        <w:r>
          <w:rPr>
            <w:rFonts w:eastAsiaTheme="minorEastAsia"/>
            <w:lang w:eastAsia="zh-CN"/>
          </w:rPr>
          <w:t xml:space="preserve"> measurement collection job with its own purpose, RAN </w:t>
        </w:r>
        <w:r w:rsidR="00AC4A56">
          <w:rPr>
            <w:rFonts w:eastAsiaTheme="minorEastAsia" w:hint="eastAsia"/>
            <w:lang w:eastAsia="zh-CN"/>
          </w:rPr>
          <w:t>defines</w:t>
        </w:r>
        <w:r>
          <w:rPr>
            <w:rFonts w:eastAsiaTheme="minorEastAsia"/>
            <w:lang w:eastAsia="zh-CN"/>
          </w:rPr>
          <w:t xml:space="preserve"> the measurement collection time, reporting time and service type for the </w:t>
        </w:r>
        <w:proofErr w:type="spellStart"/>
        <w:r>
          <w:rPr>
            <w:rFonts w:eastAsiaTheme="minorEastAsia"/>
            <w:lang w:eastAsia="zh-CN"/>
          </w:rPr>
          <w:t>QoE</w:t>
        </w:r>
        <w:proofErr w:type="spellEnd"/>
        <w:r>
          <w:rPr>
            <w:rFonts w:eastAsiaTheme="minorEastAsia"/>
            <w:lang w:eastAsia="zh-CN"/>
          </w:rPr>
          <w:t xml:space="preserve"> measurement collection job </w:t>
        </w:r>
      </w:ins>
    </w:p>
    <w:p w:rsidR="00161087" w:rsidRPr="001B352D" w:rsidRDefault="00161087">
      <w:pPr>
        <w:pStyle w:val="aa"/>
        <w:numPr>
          <w:ilvl w:val="0"/>
          <w:numId w:val="27"/>
        </w:numPr>
        <w:overflowPunct/>
        <w:autoSpaceDE/>
        <w:autoSpaceDN/>
        <w:adjustRightInd/>
        <w:ind w:firstLineChars="0"/>
        <w:textAlignment w:val="auto"/>
        <w:rPr>
          <w:ins w:id="30" w:author="作者"/>
          <w:rFonts w:eastAsia="MS Mincho"/>
          <w:lang w:eastAsia="ja-JP"/>
          <w:rPrChange w:id="31" w:author="作者">
            <w:rPr>
              <w:ins w:id="32" w:author="作者"/>
              <w:rFonts w:eastAsiaTheme="minorEastAsia"/>
              <w:lang w:eastAsia="zh-CN"/>
            </w:rPr>
          </w:rPrChange>
        </w:rPr>
        <w:pPrChange w:id="33" w:author="作者">
          <w:pPr>
            <w:overflowPunct/>
            <w:autoSpaceDE/>
            <w:autoSpaceDN/>
            <w:adjustRightInd/>
            <w:textAlignment w:val="auto"/>
          </w:pPr>
        </w:pPrChange>
      </w:pPr>
      <w:proofErr w:type="spellStart"/>
      <w:ins w:id="34" w:author="作者">
        <w:r>
          <w:rPr>
            <w:rFonts w:eastAsiaTheme="minorEastAsia"/>
            <w:lang w:eastAsia="zh-CN"/>
          </w:rPr>
          <w:t>gNB</w:t>
        </w:r>
        <w:proofErr w:type="spellEnd"/>
        <w:r>
          <w:rPr>
            <w:rFonts w:eastAsiaTheme="minorEastAsia"/>
            <w:lang w:eastAsia="zh-CN"/>
          </w:rPr>
          <w:t xml:space="preserve"> sends the </w:t>
        </w:r>
        <w:proofErr w:type="spellStart"/>
        <w:r>
          <w:rPr>
            <w:rFonts w:eastAsiaTheme="minorEastAsia"/>
            <w:lang w:eastAsia="zh-CN"/>
          </w:rPr>
          <w:t>QoE</w:t>
        </w:r>
        <w:proofErr w:type="spellEnd"/>
        <w:r>
          <w:rPr>
            <w:rFonts w:eastAsiaTheme="minorEastAsia"/>
            <w:lang w:eastAsia="zh-CN"/>
          </w:rPr>
          <w:t xml:space="preserve"> measurement configuration to the UE AS layer</w:t>
        </w:r>
      </w:ins>
    </w:p>
    <w:p w:rsidR="00161087" w:rsidRPr="001B352D" w:rsidRDefault="00161087">
      <w:pPr>
        <w:pStyle w:val="aa"/>
        <w:numPr>
          <w:ilvl w:val="0"/>
          <w:numId w:val="27"/>
        </w:numPr>
        <w:overflowPunct/>
        <w:autoSpaceDE/>
        <w:autoSpaceDN/>
        <w:adjustRightInd/>
        <w:ind w:firstLineChars="0"/>
        <w:textAlignment w:val="auto"/>
        <w:rPr>
          <w:ins w:id="35" w:author="作者"/>
          <w:rFonts w:eastAsia="MS Mincho"/>
          <w:lang w:eastAsia="ja-JP"/>
          <w:rPrChange w:id="36" w:author="作者">
            <w:rPr>
              <w:ins w:id="37" w:author="作者"/>
              <w:rFonts w:eastAsiaTheme="minorEastAsia"/>
              <w:lang w:eastAsia="zh-CN"/>
            </w:rPr>
          </w:rPrChange>
        </w:rPr>
        <w:pPrChange w:id="38" w:author="作者">
          <w:pPr>
            <w:overflowPunct/>
            <w:autoSpaceDE/>
            <w:autoSpaceDN/>
            <w:adjustRightInd/>
            <w:textAlignment w:val="auto"/>
          </w:pPr>
        </w:pPrChange>
      </w:pPr>
      <w:ins w:id="39" w:author="作者">
        <w:r>
          <w:rPr>
            <w:rFonts w:eastAsiaTheme="minorEastAsia"/>
            <w:lang w:eastAsia="zh-CN"/>
          </w:rPr>
          <w:t>UE AS layer sends it to the application layer.</w:t>
        </w:r>
      </w:ins>
    </w:p>
    <w:p w:rsidR="001B352D" w:rsidRPr="00D05575" w:rsidRDefault="001B352D" w:rsidP="001B352D">
      <w:pPr>
        <w:pStyle w:val="aa"/>
        <w:numPr>
          <w:ilvl w:val="0"/>
          <w:numId w:val="27"/>
        </w:numPr>
        <w:overflowPunct/>
        <w:autoSpaceDE/>
        <w:autoSpaceDN/>
        <w:adjustRightInd/>
        <w:ind w:firstLineChars="0"/>
        <w:textAlignment w:val="auto"/>
        <w:rPr>
          <w:ins w:id="40" w:author="作者"/>
          <w:rFonts w:eastAsia="MS Mincho"/>
          <w:lang w:eastAsia="ja-JP"/>
        </w:rPr>
      </w:pPr>
      <w:ins w:id="41" w:author="作者">
        <w:r>
          <w:rPr>
            <w:rFonts w:eastAsiaTheme="minorEastAsia"/>
            <w:lang w:eastAsia="zh-CN"/>
          </w:rPr>
          <w:t xml:space="preserve">The application layer sends the </w:t>
        </w:r>
        <w:proofErr w:type="spellStart"/>
        <w:r>
          <w:rPr>
            <w:rFonts w:eastAsiaTheme="minorEastAsia"/>
            <w:lang w:eastAsia="zh-CN"/>
          </w:rPr>
          <w:t>QoE</w:t>
        </w:r>
        <w:proofErr w:type="spellEnd"/>
        <w:r>
          <w:rPr>
            <w:rFonts w:eastAsiaTheme="minorEastAsia"/>
            <w:lang w:eastAsia="zh-CN"/>
          </w:rPr>
          <w:t xml:space="preserve"> report to the AS layer.</w:t>
        </w:r>
      </w:ins>
    </w:p>
    <w:p w:rsidR="001B352D" w:rsidRPr="001B352D" w:rsidRDefault="001B352D" w:rsidP="001B352D">
      <w:pPr>
        <w:pStyle w:val="aa"/>
        <w:numPr>
          <w:ilvl w:val="0"/>
          <w:numId w:val="27"/>
        </w:numPr>
        <w:overflowPunct/>
        <w:autoSpaceDE/>
        <w:autoSpaceDN/>
        <w:adjustRightInd/>
        <w:ind w:firstLineChars="0"/>
        <w:textAlignment w:val="auto"/>
        <w:rPr>
          <w:ins w:id="42" w:author="作者"/>
          <w:rFonts w:eastAsia="MS Mincho"/>
          <w:lang w:eastAsia="ja-JP"/>
          <w:rPrChange w:id="43" w:author="作者">
            <w:rPr>
              <w:ins w:id="44" w:author="作者"/>
              <w:rFonts w:eastAsiaTheme="minorEastAsia"/>
              <w:lang w:eastAsia="zh-CN"/>
            </w:rPr>
          </w:rPrChange>
        </w:rPr>
      </w:pPr>
      <w:ins w:id="45" w:author="作者">
        <w:r>
          <w:rPr>
            <w:rFonts w:eastAsiaTheme="minorEastAsia"/>
            <w:lang w:eastAsia="zh-CN"/>
          </w:rPr>
          <w:t xml:space="preserve">UE AS layer sends the </w:t>
        </w:r>
        <w:proofErr w:type="spellStart"/>
        <w:r>
          <w:rPr>
            <w:rFonts w:eastAsiaTheme="minorEastAsia"/>
            <w:lang w:eastAsia="zh-CN"/>
          </w:rPr>
          <w:t>QoE</w:t>
        </w:r>
        <w:proofErr w:type="spellEnd"/>
        <w:r>
          <w:rPr>
            <w:rFonts w:eastAsiaTheme="minorEastAsia"/>
            <w:lang w:eastAsia="zh-CN"/>
          </w:rPr>
          <w:t xml:space="preserve"> report to the </w:t>
        </w:r>
        <w:proofErr w:type="spellStart"/>
        <w:r>
          <w:rPr>
            <w:rFonts w:eastAsiaTheme="minorEastAsia"/>
            <w:lang w:eastAsia="zh-CN"/>
          </w:rPr>
          <w:t>gNB</w:t>
        </w:r>
        <w:proofErr w:type="spellEnd"/>
        <w:r>
          <w:rPr>
            <w:rFonts w:eastAsiaTheme="minorEastAsia"/>
            <w:lang w:eastAsia="zh-CN"/>
          </w:rPr>
          <w:t>.</w:t>
        </w:r>
      </w:ins>
    </w:p>
    <w:p w:rsidR="001B352D" w:rsidRPr="00F3271C" w:rsidRDefault="001B352D">
      <w:pPr>
        <w:pStyle w:val="aa"/>
        <w:numPr>
          <w:ilvl w:val="0"/>
          <w:numId w:val="27"/>
        </w:numPr>
        <w:overflowPunct/>
        <w:autoSpaceDE/>
        <w:autoSpaceDN/>
        <w:adjustRightInd/>
        <w:ind w:firstLineChars="0"/>
        <w:textAlignment w:val="auto"/>
        <w:rPr>
          <w:rFonts w:eastAsia="MS Mincho"/>
          <w:lang w:eastAsia="ja-JP"/>
        </w:rPr>
        <w:pPrChange w:id="46" w:author="作者">
          <w:pPr>
            <w:overflowPunct/>
            <w:autoSpaceDE/>
            <w:autoSpaceDN/>
            <w:adjustRightInd/>
            <w:textAlignment w:val="auto"/>
          </w:pPr>
        </w:pPrChange>
      </w:pPr>
      <w:proofErr w:type="spellStart"/>
      <w:ins w:id="47" w:author="作者">
        <w:r>
          <w:rPr>
            <w:rFonts w:eastAsiaTheme="minorEastAsia"/>
            <w:lang w:eastAsia="zh-CN"/>
          </w:rPr>
          <w:t>gNB</w:t>
        </w:r>
        <w:proofErr w:type="spellEnd"/>
        <w:r>
          <w:rPr>
            <w:rFonts w:eastAsiaTheme="minorEastAsia"/>
            <w:lang w:eastAsia="zh-CN"/>
          </w:rPr>
          <w:t xml:space="preserve"> can read and use the </w:t>
        </w:r>
        <w:proofErr w:type="spellStart"/>
        <w:r>
          <w:rPr>
            <w:rFonts w:eastAsiaTheme="minorEastAsia"/>
            <w:lang w:eastAsia="zh-CN"/>
          </w:rPr>
          <w:t>QoE</w:t>
        </w:r>
        <w:proofErr w:type="spellEnd"/>
        <w:r>
          <w:rPr>
            <w:rFonts w:eastAsiaTheme="minorEastAsia"/>
            <w:lang w:eastAsia="zh-CN"/>
          </w:rPr>
          <w:t xml:space="preserve"> report for its own purpose up to implementation.</w:t>
        </w:r>
      </w:ins>
    </w:p>
    <w:p w:rsidR="00F3271C" w:rsidRDefault="00F3271C" w:rsidP="00F3271C">
      <w:pPr>
        <w:overflowPunct/>
        <w:autoSpaceDE/>
        <w:autoSpaceDN/>
        <w:adjustRightInd/>
        <w:textAlignment w:val="auto"/>
        <w:rPr>
          <w:rFonts w:eastAsia="MS Mincho"/>
          <w:lang w:eastAsia="ja-JP"/>
        </w:rPr>
      </w:pPr>
    </w:p>
    <w:p w:rsidR="00F3271C" w:rsidRDefault="00F3271C" w:rsidP="00F3271C">
      <w:pPr>
        <w:overflowPunct/>
        <w:autoSpaceDE/>
        <w:autoSpaceDN/>
        <w:adjustRightInd/>
        <w:textAlignment w:val="auto"/>
        <w:rPr>
          <w:rFonts w:eastAsia="MS Mincho"/>
          <w:lang w:eastAsia="ja-JP"/>
        </w:rPr>
      </w:pPr>
    </w:p>
    <w:p w:rsidR="00F3271C" w:rsidRPr="00F3271C" w:rsidRDefault="00F3271C" w:rsidP="00F3271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Yu Mincho" w:hint="eastAsia"/>
          <w:i/>
          <w:lang w:eastAsia="ja-JP"/>
        </w:rPr>
      </w:pPr>
      <w:r>
        <w:rPr>
          <w:i/>
          <w:lang w:eastAsia="ja-JP"/>
        </w:rPr>
        <w:t>End</w:t>
      </w:r>
      <w:r>
        <w:rPr>
          <w:i/>
          <w:lang w:eastAsia="ja-JP"/>
        </w:rPr>
        <w:t xml:space="preserve"> of 2</w:t>
      </w:r>
      <w:r w:rsidRPr="00F3271C">
        <w:rPr>
          <w:i/>
          <w:vertAlign w:val="superscript"/>
          <w:lang w:eastAsia="ja-JP"/>
        </w:rPr>
        <w:t>nd</w:t>
      </w:r>
      <w:r>
        <w:rPr>
          <w:i/>
          <w:lang w:eastAsia="ja-JP"/>
        </w:rPr>
        <w:t xml:space="preserve"> </w:t>
      </w:r>
      <w:r w:rsidRPr="00AE320F">
        <w:rPr>
          <w:i/>
          <w:lang w:eastAsia="ja-JP"/>
        </w:rPr>
        <w:t>change</w:t>
      </w:r>
    </w:p>
    <w:p w:rsidR="00F3271C" w:rsidRPr="00F3271C" w:rsidRDefault="00F3271C" w:rsidP="00F3271C">
      <w:pPr>
        <w:overflowPunct/>
        <w:autoSpaceDE/>
        <w:autoSpaceDN/>
        <w:adjustRightInd/>
        <w:textAlignment w:val="auto"/>
        <w:rPr>
          <w:rFonts w:eastAsia="MS Mincho" w:hint="eastAsia"/>
          <w:lang w:eastAsia="ja-JP"/>
        </w:rPr>
      </w:pPr>
    </w:p>
    <w:sectPr w:rsidR="00F3271C" w:rsidRPr="00F3271C" w:rsidSect="007305A7">
      <w:footerReference w:type="default" r:id="rId1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390" w:rsidRDefault="00934390" w:rsidP="00A91319">
      <w:pPr>
        <w:spacing w:after="0"/>
      </w:pPr>
      <w:r>
        <w:separator/>
      </w:r>
    </w:p>
  </w:endnote>
  <w:endnote w:type="continuationSeparator" w:id="0">
    <w:p w:rsidR="00934390" w:rsidRDefault="00934390"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Open Sans">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AA1" w:rsidRDefault="00722AA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390" w:rsidRDefault="00934390" w:rsidP="00A91319">
      <w:pPr>
        <w:spacing w:after="0"/>
      </w:pPr>
      <w:r>
        <w:separator/>
      </w:r>
    </w:p>
  </w:footnote>
  <w:footnote w:type="continuationSeparator" w:id="0">
    <w:p w:rsidR="00934390" w:rsidRDefault="00934390"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0"/>
  </w:num>
  <w:num w:numId="3">
    <w:abstractNumId w:val="20"/>
  </w:num>
  <w:num w:numId="4">
    <w:abstractNumId w:val="21"/>
  </w:num>
  <w:num w:numId="5">
    <w:abstractNumId w:val="8"/>
  </w:num>
  <w:num w:numId="6">
    <w:abstractNumId w:val="4"/>
  </w:num>
  <w:num w:numId="7">
    <w:abstractNumId w:val="19"/>
  </w:num>
  <w:num w:numId="8">
    <w:abstractNumId w:val="2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14"/>
  </w:num>
  <w:num w:numId="13">
    <w:abstractNumId w:val="5"/>
  </w:num>
  <w:num w:numId="14">
    <w:abstractNumId w:val="25"/>
  </w:num>
  <w:num w:numId="15">
    <w:abstractNumId w:val="23"/>
  </w:num>
  <w:num w:numId="16">
    <w:abstractNumId w:val="2"/>
  </w:num>
  <w:num w:numId="17">
    <w:abstractNumId w:val="15"/>
  </w:num>
  <w:num w:numId="18">
    <w:abstractNumId w:val="12"/>
  </w:num>
  <w:num w:numId="19">
    <w:abstractNumId w:val="16"/>
  </w:num>
  <w:num w:numId="20">
    <w:abstractNumId w:val="9"/>
  </w:num>
  <w:num w:numId="21">
    <w:abstractNumId w:val="2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3"/>
  </w:num>
  <w:num w:numId="24">
    <w:abstractNumId w:val="3"/>
  </w:num>
  <w:num w:numId="25">
    <w:abstractNumId w:val="6"/>
  </w:num>
  <w:num w:numId="26">
    <w:abstractNumId w:val="17"/>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23BAD"/>
    <w:rsid w:val="0002414A"/>
    <w:rsid w:val="0003065F"/>
    <w:rsid w:val="000314B4"/>
    <w:rsid w:val="00036666"/>
    <w:rsid w:val="00055365"/>
    <w:rsid w:val="00073ADE"/>
    <w:rsid w:val="0009166F"/>
    <w:rsid w:val="00093F50"/>
    <w:rsid w:val="000A1850"/>
    <w:rsid w:val="000A230D"/>
    <w:rsid w:val="000A348A"/>
    <w:rsid w:val="000A4696"/>
    <w:rsid w:val="000A4ACB"/>
    <w:rsid w:val="000A541B"/>
    <w:rsid w:val="000B316B"/>
    <w:rsid w:val="000B47E0"/>
    <w:rsid w:val="000B5CEC"/>
    <w:rsid w:val="000B6190"/>
    <w:rsid w:val="000C20F0"/>
    <w:rsid w:val="000C30F6"/>
    <w:rsid w:val="000D7C3C"/>
    <w:rsid w:val="000F2BF1"/>
    <w:rsid w:val="00106846"/>
    <w:rsid w:val="001112C3"/>
    <w:rsid w:val="00112FBD"/>
    <w:rsid w:val="001222EB"/>
    <w:rsid w:val="001324BC"/>
    <w:rsid w:val="0013251E"/>
    <w:rsid w:val="00134683"/>
    <w:rsid w:val="0014135A"/>
    <w:rsid w:val="001465B1"/>
    <w:rsid w:val="001568D9"/>
    <w:rsid w:val="00161087"/>
    <w:rsid w:val="0016483F"/>
    <w:rsid w:val="0017387A"/>
    <w:rsid w:val="0018050E"/>
    <w:rsid w:val="00180EC4"/>
    <w:rsid w:val="00181EAA"/>
    <w:rsid w:val="001824DA"/>
    <w:rsid w:val="001A157F"/>
    <w:rsid w:val="001A3830"/>
    <w:rsid w:val="001A439C"/>
    <w:rsid w:val="001A7A71"/>
    <w:rsid w:val="001B352D"/>
    <w:rsid w:val="001B49CE"/>
    <w:rsid w:val="001B5F37"/>
    <w:rsid w:val="001C3B32"/>
    <w:rsid w:val="001C4AFF"/>
    <w:rsid w:val="001C590C"/>
    <w:rsid w:val="001D0191"/>
    <w:rsid w:val="001F1B73"/>
    <w:rsid w:val="001F352F"/>
    <w:rsid w:val="001F43C6"/>
    <w:rsid w:val="001F74F1"/>
    <w:rsid w:val="00211EE8"/>
    <w:rsid w:val="002146D9"/>
    <w:rsid w:val="00221976"/>
    <w:rsid w:val="00231266"/>
    <w:rsid w:val="002326D4"/>
    <w:rsid w:val="002329A9"/>
    <w:rsid w:val="00232A3F"/>
    <w:rsid w:val="0023345E"/>
    <w:rsid w:val="00250D3F"/>
    <w:rsid w:val="002707F5"/>
    <w:rsid w:val="002844E0"/>
    <w:rsid w:val="00285D5A"/>
    <w:rsid w:val="002870E7"/>
    <w:rsid w:val="002B0C85"/>
    <w:rsid w:val="002B65B1"/>
    <w:rsid w:val="002C5BC5"/>
    <w:rsid w:val="002C786B"/>
    <w:rsid w:val="002D03E8"/>
    <w:rsid w:val="002E701D"/>
    <w:rsid w:val="002F0E01"/>
    <w:rsid w:val="002F6655"/>
    <w:rsid w:val="0031085F"/>
    <w:rsid w:val="0031119F"/>
    <w:rsid w:val="00324DBD"/>
    <w:rsid w:val="00331153"/>
    <w:rsid w:val="00340C10"/>
    <w:rsid w:val="00346073"/>
    <w:rsid w:val="00352F2E"/>
    <w:rsid w:val="003704CB"/>
    <w:rsid w:val="00371595"/>
    <w:rsid w:val="00384CE4"/>
    <w:rsid w:val="0039718C"/>
    <w:rsid w:val="003A0E9A"/>
    <w:rsid w:val="003B217D"/>
    <w:rsid w:val="003B3F64"/>
    <w:rsid w:val="003B7854"/>
    <w:rsid w:val="003C164E"/>
    <w:rsid w:val="003D5EFD"/>
    <w:rsid w:val="003D7949"/>
    <w:rsid w:val="003E36BB"/>
    <w:rsid w:val="003E4B03"/>
    <w:rsid w:val="003E7AA3"/>
    <w:rsid w:val="003F2329"/>
    <w:rsid w:val="003F3FAC"/>
    <w:rsid w:val="00402A83"/>
    <w:rsid w:val="00406616"/>
    <w:rsid w:val="0041024E"/>
    <w:rsid w:val="004235A3"/>
    <w:rsid w:val="00426386"/>
    <w:rsid w:val="00430962"/>
    <w:rsid w:val="004361E1"/>
    <w:rsid w:val="004445F7"/>
    <w:rsid w:val="00445932"/>
    <w:rsid w:val="00452F19"/>
    <w:rsid w:val="00453C0B"/>
    <w:rsid w:val="00463D40"/>
    <w:rsid w:val="004667D5"/>
    <w:rsid w:val="004867DD"/>
    <w:rsid w:val="00493085"/>
    <w:rsid w:val="00493D7E"/>
    <w:rsid w:val="004968CD"/>
    <w:rsid w:val="004A53E3"/>
    <w:rsid w:val="004B0956"/>
    <w:rsid w:val="004B25B4"/>
    <w:rsid w:val="004C5504"/>
    <w:rsid w:val="004C5E15"/>
    <w:rsid w:val="004D0E7A"/>
    <w:rsid w:val="004F13A8"/>
    <w:rsid w:val="004F471D"/>
    <w:rsid w:val="004F5713"/>
    <w:rsid w:val="00500289"/>
    <w:rsid w:val="005011A4"/>
    <w:rsid w:val="00511170"/>
    <w:rsid w:val="0053234A"/>
    <w:rsid w:val="0054405C"/>
    <w:rsid w:val="0054540A"/>
    <w:rsid w:val="005556E7"/>
    <w:rsid w:val="00567814"/>
    <w:rsid w:val="00583DA5"/>
    <w:rsid w:val="005852E8"/>
    <w:rsid w:val="005967B8"/>
    <w:rsid w:val="005A7138"/>
    <w:rsid w:val="005B19DF"/>
    <w:rsid w:val="005B7B13"/>
    <w:rsid w:val="005C2A44"/>
    <w:rsid w:val="005C4A08"/>
    <w:rsid w:val="005D0F29"/>
    <w:rsid w:val="005D4D85"/>
    <w:rsid w:val="005D61D3"/>
    <w:rsid w:val="005F01EA"/>
    <w:rsid w:val="005F3C81"/>
    <w:rsid w:val="005F4E06"/>
    <w:rsid w:val="005F5B47"/>
    <w:rsid w:val="00602ECE"/>
    <w:rsid w:val="00603469"/>
    <w:rsid w:val="00612066"/>
    <w:rsid w:val="00621FEA"/>
    <w:rsid w:val="006255DF"/>
    <w:rsid w:val="00625697"/>
    <w:rsid w:val="00635ADA"/>
    <w:rsid w:val="00637882"/>
    <w:rsid w:val="006417BB"/>
    <w:rsid w:val="00642EE7"/>
    <w:rsid w:val="00646EFE"/>
    <w:rsid w:val="00652777"/>
    <w:rsid w:val="00653DDD"/>
    <w:rsid w:val="00654C51"/>
    <w:rsid w:val="00657F33"/>
    <w:rsid w:val="006614B2"/>
    <w:rsid w:val="00666156"/>
    <w:rsid w:val="00666FA4"/>
    <w:rsid w:val="0067031F"/>
    <w:rsid w:val="00681D99"/>
    <w:rsid w:val="006848B3"/>
    <w:rsid w:val="00685EE6"/>
    <w:rsid w:val="006937D2"/>
    <w:rsid w:val="00697873"/>
    <w:rsid w:val="006B4E37"/>
    <w:rsid w:val="006C6BD7"/>
    <w:rsid w:val="006D19F7"/>
    <w:rsid w:val="006D3CF4"/>
    <w:rsid w:val="006D40B0"/>
    <w:rsid w:val="006E134E"/>
    <w:rsid w:val="006E3A8A"/>
    <w:rsid w:val="006E79D6"/>
    <w:rsid w:val="00703705"/>
    <w:rsid w:val="00704CEC"/>
    <w:rsid w:val="00722AA1"/>
    <w:rsid w:val="007254F6"/>
    <w:rsid w:val="007268BA"/>
    <w:rsid w:val="007305A7"/>
    <w:rsid w:val="007366AB"/>
    <w:rsid w:val="007454C4"/>
    <w:rsid w:val="00745E90"/>
    <w:rsid w:val="00752B3A"/>
    <w:rsid w:val="00763422"/>
    <w:rsid w:val="007815CE"/>
    <w:rsid w:val="00783E4D"/>
    <w:rsid w:val="007918B7"/>
    <w:rsid w:val="007A3E28"/>
    <w:rsid w:val="007B70B5"/>
    <w:rsid w:val="007C5830"/>
    <w:rsid w:val="007D0840"/>
    <w:rsid w:val="007D1831"/>
    <w:rsid w:val="007D3265"/>
    <w:rsid w:val="007D7E84"/>
    <w:rsid w:val="007E2E73"/>
    <w:rsid w:val="007E6A26"/>
    <w:rsid w:val="007F597B"/>
    <w:rsid w:val="00813B38"/>
    <w:rsid w:val="0081588A"/>
    <w:rsid w:val="008159F5"/>
    <w:rsid w:val="008167F4"/>
    <w:rsid w:val="00832A7A"/>
    <w:rsid w:val="00841B15"/>
    <w:rsid w:val="00847CFE"/>
    <w:rsid w:val="00852F15"/>
    <w:rsid w:val="00856C9D"/>
    <w:rsid w:val="00857521"/>
    <w:rsid w:val="00857B8C"/>
    <w:rsid w:val="00861F0A"/>
    <w:rsid w:val="00862F2C"/>
    <w:rsid w:val="00874B57"/>
    <w:rsid w:val="00881FE1"/>
    <w:rsid w:val="00883A4B"/>
    <w:rsid w:val="00884A71"/>
    <w:rsid w:val="00892ED8"/>
    <w:rsid w:val="008A5049"/>
    <w:rsid w:val="008C1F05"/>
    <w:rsid w:val="008C72F2"/>
    <w:rsid w:val="008D6958"/>
    <w:rsid w:val="008F3A40"/>
    <w:rsid w:val="008F4E47"/>
    <w:rsid w:val="008F6F52"/>
    <w:rsid w:val="008F7F58"/>
    <w:rsid w:val="009043F8"/>
    <w:rsid w:val="00905EB8"/>
    <w:rsid w:val="00910F57"/>
    <w:rsid w:val="0091715C"/>
    <w:rsid w:val="00921205"/>
    <w:rsid w:val="00922B59"/>
    <w:rsid w:val="00926AA6"/>
    <w:rsid w:val="009314B1"/>
    <w:rsid w:val="009315F8"/>
    <w:rsid w:val="0093279D"/>
    <w:rsid w:val="00934390"/>
    <w:rsid w:val="0093613B"/>
    <w:rsid w:val="00940F11"/>
    <w:rsid w:val="00946F19"/>
    <w:rsid w:val="00950D27"/>
    <w:rsid w:val="00955C54"/>
    <w:rsid w:val="00956210"/>
    <w:rsid w:val="0096447E"/>
    <w:rsid w:val="0098718C"/>
    <w:rsid w:val="009B10C2"/>
    <w:rsid w:val="009B3443"/>
    <w:rsid w:val="009B70DD"/>
    <w:rsid w:val="009C5B90"/>
    <w:rsid w:val="009C5BF1"/>
    <w:rsid w:val="009C7F8E"/>
    <w:rsid w:val="009D2E17"/>
    <w:rsid w:val="009D7847"/>
    <w:rsid w:val="009F00A3"/>
    <w:rsid w:val="009F36EC"/>
    <w:rsid w:val="00A1410D"/>
    <w:rsid w:val="00A20968"/>
    <w:rsid w:val="00A272E3"/>
    <w:rsid w:val="00A33709"/>
    <w:rsid w:val="00A404EF"/>
    <w:rsid w:val="00A46E62"/>
    <w:rsid w:val="00A640AC"/>
    <w:rsid w:val="00A64829"/>
    <w:rsid w:val="00A71CEE"/>
    <w:rsid w:val="00A720A7"/>
    <w:rsid w:val="00A74853"/>
    <w:rsid w:val="00A7692D"/>
    <w:rsid w:val="00A81726"/>
    <w:rsid w:val="00A8274D"/>
    <w:rsid w:val="00A83886"/>
    <w:rsid w:val="00A87068"/>
    <w:rsid w:val="00A872F3"/>
    <w:rsid w:val="00A91319"/>
    <w:rsid w:val="00A94F5B"/>
    <w:rsid w:val="00AA34B8"/>
    <w:rsid w:val="00AA4ADC"/>
    <w:rsid w:val="00AB1851"/>
    <w:rsid w:val="00AC00BA"/>
    <w:rsid w:val="00AC239E"/>
    <w:rsid w:val="00AC4572"/>
    <w:rsid w:val="00AC4A56"/>
    <w:rsid w:val="00AC5B37"/>
    <w:rsid w:val="00AE1B17"/>
    <w:rsid w:val="00AE1B6B"/>
    <w:rsid w:val="00AE1CA4"/>
    <w:rsid w:val="00AE3D05"/>
    <w:rsid w:val="00AF4343"/>
    <w:rsid w:val="00B076EC"/>
    <w:rsid w:val="00B1661F"/>
    <w:rsid w:val="00B17890"/>
    <w:rsid w:val="00B37B73"/>
    <w:rsid w:val="00B42943"/>
    <w:rsid w:val="00B50774"/>
    <w:rsid w:val="00B50CFF"/>
    <w:rsid w:val="00B517E3"/>
    <w:rsid w:val="00B53563"/>
    <w:rsid w:val="00B62A8E"/>
    <w:rsid w:val="00B670F0"/>
    <w:rsid w:val="00B71036"/>
    <w:rsid w:val="00B75965"/>
    <w:rsid w:val="00B83826"/>
    <w:rsid w:val="00B94F81"/>
    <w:rsid w:val="00BB173E"/>
    <w:rsid w:val="00BB2BC3"/>
    <w:rsid w:val="00BB6F92"/>
    <w:rsid w:val="00BC11EB"/>
    <w:rsid w:val="00BC4C81"/>
    <w:rsid w:val="00BC558F"/>
    <w:rsid w:val="00BD010A"/>
    <w:rsid w:val="00BD0C37"/>
    <w:rsid w:val="00BD5C17"/>
    <w:rsid w:val="00BD5FFE"/>
    <w:rsid w:val="00BE1F19"/>
    <w:rsid w:val="00BE245D"/>
    <w:rsid w:val="00BE413C"/>
    <w:rsid w:val="00BE534C"/>
    <w:rsid w:val="00BF3C2F"/>
    <w:rsid w:val="00C04355"/>
    <w:rsid w:val="00C14F85"/>
    <w:rsid w:val="00C1591C"/>
    <w:rsid w:val="00C318A2"/>
    <w:rsid w:val="00C324FD"/>
    <w:rsid w:val="00C3374B"/>
    <w:rsid w:val="00C35401"/>
    <w:rsid w:val="00C37E89"/>
    <w:rsid w:val="00C5017F"/>
    <w:rsid w:val="00C536EA"/>
    <w:rsid w:val="00C6608D"/>
    <w:rsid w:val="00C90990"/>
    <w:rsid w:val="00CA73CE"/>
    <w:rsid w:val="00CB0B98"/>
    <w:rsid w:val="00CB7878"/>
    <w:rsid w:val="00CC0667"/>
    <w:rsid w:val="00CC2849"/>
    <w:rsid w:val="00CC56ED"/>
    <w:rsid w:val="00CC63D9"/>
    <w:rsid w:val="00CD0404"/>
    <w:rsid w:val="00CF711D"/>
    <w:rsid w:val="00D036C8"/>
    <w:rsid w:val="00D05575"/>
    <w:rsid w:val="00D07C69"/>
    <w:rsid w:val="00D24151"/>
    <w:rsid w:val="00D30168"/>
    <w:rsid w:val="00D34829"/>
    <w:rsid w:val="00D37BF0"/>
    <w:rsid w:val="00D41187"/>
    <w:rsid w:val="00D41C1E"/>
    <w:rsid w:val="00D535F7"/>
    <w:rsid w:val="00D5447A"/>
    <w:rsid w:val="00D57004"/>
    <w:rsid w:val="00D642E4"/>
    <w:rsid w:val="00D83177"/>
    <w:rsid w:val="00DB30F4"/>
    <w:rsid w:val="00DC7002"/>
    <w:rsid w:val="00DE3636"/>
    <w:rsid w:val="00DE5086"/>
    <w:rsid w:val="00DF752D"/>
    <w:rsid w:val="00E039B6"/>
    <w:rsid w:val="00E071B0"/>
    <w:rsid w:val="00E22320"/>
    <w:rsid w:val="00E23BCB"/>
    <w:rsid w:val="00E23C79"/>
    <w:rsid w:val="00E30DA9"/>
    <w:rsid w:val="00E324F2"/>
    <w:rsid w:val="00E50478"/>
    <w:rsid w:val="00E50B9A"/>
    <w:rsid w:val="00E55FBD"/>
    <w:rsid w:val="00E60F04"/>
    <w:rsid w:val="00E65132"/>
    <w:rsid w:val="00E81BC4"/>
    <w:rsid w:val="00E97062"/>
    <w:rsid w:val="00E97650"/>
    <w:rsid w:val="00EA25D5"/>
    <w:rsid w:val="00EA44F8"/>
    <w:rsid w:val="00EA64E6"/>
    <w:rsid w:val="00EB0622"/>
    <w:rsid w:val="00EB32B4"/>
    <w:rsid w:val="00EB76DC"/>
    <w:rsid w:val="00EC4DDA"/>
    <w:rsid w:val="00EC727E"/>
    <w:rsid w:val="00EE25F9"/>
    <w:rsid w:val="00EE2C21"/>
    <w:rsid w:val="00EE50BA"/>
    <w:rsid w:val="00F007B8"/>
    <w:rsid w:val="00F131C8"/>
    <w:rsid w:val="00F131D0"/>
    <w:rsid w:val="00F16C20"/>
    <w:rsid w:val="00F25E32"/>
    <w:rsid w:val="00F3271C"/>
    <w:rsid w:val="00F43894"/>
    <w:rsid w:val="00F46EB9"/>
    <w:rsid w:val="00F551C8"/>
    <w:rsid w:val="00F574BE"/>
    <w:rsid w:val="00F6701C"/>
    <w:rsid w:val="00F77636"/>
    <w:rsid w:val="00F92500"/>
    <w:rsid w:val="00FB31CB"/>
    <w:rsid w:val="00FC306A"/>
    <w:rsid w:val="00FC33AF"/>
    <w:rsid w:val="00FC6281"/>
    <w:rsid w:val="00FC789A"/>
    <w:rsid w:val="00FD2049"/>
    <w:rsid w:val="00FD53FE"/>
    <w:rsid w:val="00FE1704"/>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5EF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85D0A-3320-458A-B486-B9D7E659A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1522</Words>
  <Characters>8676</Characters>
  <Application>Microsoft Office Word</Application>
  <DocSecurity>0</DocSecurity>
  <Lines>72</Lines>
  <Paragraphs>20</Paragraphs>
  <ScaleCrop>false</ScaleCrop>
  <Company/>
  <LinksUpToDate>false</LinksUpToDate>
  <CharactersWithSpaces>10178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2021-01-15T03:58:00Z</dcterms:created>
  <dcterms:modified xsi:type="dcterms:W3CDTF">2021-01-15T06:24:00Z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D:\R17\R3-20XXXX_Discussion on QoE measurement collection for diverse services.docx</vt:lpwstr>
  </property>
</Properties>
</file>